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3204D4DF"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70</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A95B67">
        <w:rPr>
          <w:b/>
          <w:noProof/>
          <w:sz w:val="28"/>
        </w:rPr>
        <w:t>63</w:t>
      </w:r>
      <w:r w:rsidR="007F447E">
        <w:rPr>
          <w:b/>
          <w:noProof/>
          <w:sz w:val="28"/>
        </w:rPr>
        <w:t>80</w:t>
      </w:r>
      <w:bookmarkStart w:id="0" w:name="_GoBack"/>
      <w:bookmarkEnd w:id="0"/>
    </w:p>
    <w:p w14:paraId="7CB45193" w14:textId="195E79B3" w:rsidR="001E41F3" w:rsidRDefault="00C55ADB" w:rsidP="00C55ADB">
      <w:pPr>
        <w:pStyle w:val="CRCoverPage"/>
        <w:jc w:val="distribute"/>
        <w:outlineLvl w:val="0"/>
        <w:rPr>
          <w:b/>
          <w:noProof/>
          <w:sz w:val="24"/>
        </w:rPr>
      </w:pPr>
      <w:r w:rsidRPr="00C55ADB">
        <w:rPr>
          <w:rFonts w:cs="Arial"/>
          <w:b/>
          <w:bCs/>
          <w:sz w:val="24"/>
        </w:rPr>
        <w:t>25 - 29 August, 2025, Goteborg, Sweden</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Pr>
          <w:b/>
          <w:noProof/>
          <w:sz w:val="24"/>
        </w:rPr>
        <w:t xml:space="preserve"> </w:t>
      </w:r>
      <w:r w:rsidR="00EF410D">
        <w:rPr>
          <w:b/>
          <w:noProof/>
          <w:sz w:val="24"/>
        </w:rPr>
        <w:t xml:space="preserve"> </w:t>
      </w:r>
      <w:r w:rsidR="00A95B67">
        <w:rPr>
          <w:b/>
          <w:noProof/>
          <w:sz w:val="24"/>
        </w:rPr>
        <w:tab/>
      </w:r>
      <w:r w:rsidR="00A95B67">
        <w:rPr>
          <w:b/>
          <w:noProof/>
          <w:sz w:val="24"/>
        </w:rPr>
        <w:tab/>
      </w:r>
      <w:r w:rsidR="00A95B67">
        <w:rPr>
          <w:b/>
          <w:noProof/>
          <w:sz w:val="24"/>
        </w:rPr>
        <w:tab/>
      </w:r>
      <w:proofErr w:type="gramStart"/>
      <w:r w:rsidR="00A95B67">
        <w:rPr>
          <w:b/>
          <w:noProof/>
          <w:sz w:val="24"/>
        </w:rPr>
        <w:tab/>
      </w:r>
      <w:r w:rsidR="00EF410D">
        <w:rPr>
          <w:b/>
          <w:noProof/>
          <w:sz w:val="24"/>
        </w:rPr>
        <w:t xml:space="preserve"> </w:t>
      </w:r>
      <w:r>
        <w:rPr>
          <w:b/>
          <w:noProof/>
          <w:sz w:val="24"/>
        </w:rPr>
        <w:t xml:space="preserve"> </w:t>
      </w:r>
      <w:r w:rsidR="001046A0" w:rsidRPr="002F7F19">
        <w:rPr>
          <w:rFonts w:cs="Arial"/>
          <w:b/>
          <w:bCs/>
          <w:color w:val="0000FF"/>
        </w:rPr>
        <w:t>(</w:t>
      </w:r>
      <w:proofErr w:type="gramEnd"/>
      <w:r w:rsidR="001046A0" w:rsidRPr="002F7F19">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8B4A10" w:rsidP="00E13F3D">
            <w:pPr>
              <w:pStyle w:val="CRCoverPage"/>
              <w:spacing w:after="0"/>
              <w:jc w:val="right"/>
              <w:rPr>
                <w:b/>
                <w:noProof/>
                <w:sz w:val="28"/>
              </w:rPr>
            </w:pPr>
            <w:fldSimple w:instr=" DOCPROPERTY  Spec#  \* MERGEFORMAT ">
              <w:r w:rsidR="00E13F3D" w:rsidRPr="00410371">
                <w:rPr>
                  <w:b/>
                  <w:noProof/>
                  <w:sz w:val="28"/>
                </w:rPr>
                <w:t>23.</w:t>
              </w:r>
              <w:r w:rsidR="000A44D5">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54BF3" w:rsidR="001E41F3" w:rsidRPr="00746249" w:rsidRDefault="00EF1103" w:rsidP="00746249">
            <w:pPr>
              <w:pStyle w:val="CRCoverPage"/>
              <w:spacing w:after="0"/>
              <w:jc w:val="center"/>
              <w:rPr>
                <w:b/>
                <w:noProof/>
                <w:sz w:val="28"/>
              </w:rPr>
            </w:pPr>
            <w:r>
              <w:rPr>
                <w:b/>
                <w:noProof/>
                <w:sz w:val="28"/>
              </w:rPr>
              <w:t>149</w:t>
            </w:r>
            <w:r w:rsidR="00914F2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CADE5" w:rsidR="001E41F3" w:rsidRPr="00746249" w:rsidRDefault="001E41F3" w:rsidP="00746249">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61B2E" w:rsidR="001E41F3" w:rsidRPr="00410371" w:rsidRDefault="008B4A10">
            <w:pPr>
              <w:pStyle w:val="CRCoverPage"/>
              <w:spacing w:after="0"/>
              <w:jc w:val="center"/>
              <w:rPr>
                <w:noProof/>
                <w:sz w:val="28"/>
              </w:rPr>
            </w:pPr>
            <w:fldSimple w:instr=" DOCPROPERTY  Version  \* MERGEFORMAT ">
              <w:r w:rsidR="00E13F3D" w:rsidRPr="00410371">
                <w:rPr>
                  <w:b/>
                  <w:noProof/>
                  <w:sz w:val="28"/>
                </w:rPr>
                <w:t>1</w:t>
              </w:r>
              <w:r w:rsidR="00914F2F">
                <w:rPr>
                  <w:b/>
                  <w:noProof/>
                  <w:sz w:val="28"/>
                </w:rPr>
                <w:t>9</w:t>
              </w:r>
              <w:r w:rsidR="00E13F3D" w:rsidRPr="00410371">
                <w:rPr>
                  <w:b/>
                  <w:noProof/>
                  <w:sz w:val="28"/>
                </w:rPr>
                <w:t>.</w:t>
              </w:r>
              <w:r w:rsidR="00914F2F">
                <w:rPr>
                  <w:b/>
                  <w:noProof/>
                  <w:sz w:val="28"/>
                </w:rPr>
                <w:t>3</w:t>
              </w:r>
              <w:r w:rsidR="00E13F3D" w:rsidRPr="00410371">
                <w:rPr>
                  <w:b/>
                  <w:noProof/>
                  <w:sz w:val="28"/>
                </w:rPr>
                <w:t>.</w:t>
              </w:r>
              <w:r w:rsidR="00F44E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BF4A9" w:rsidR="001E41F3" w:rsidRDefault="004D702A">
            <w:pPr>
              <w:pStyle w:val="CRCoverPage"/>
              <w:spacing w:after="0"/>
              <w:ind w:left="100"/>
              <w:rPr>
                <w:noProof/>
              </w:rPr>
            </w:pPr>
            <w:r w:rsidRPr="004D702A">
              <w:t>Correction on confidence of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8B4A10">
            <w:pPr>
              <w:pStyle w:val="CRCoverPage"/>
              <w:spacing w:after="0"/>
              <w:ind w:left="100"/>
              <w:rPr>
                <w:noProof/>
              </w:rPr>
            </w:pPr>
            <w:fldSimple w:instr=" DOCPROPERTY  RelatedWis  \* MERGEFORMAT ">
              <w:r w:rsidR="00F87167" w:rsidRPr="00F8716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3C001" w:rsidR="001E41F3" w:rsidRDefault="008B4A10">
            <w:pPr>
              <w:pStyle w:val="CRCoverPage"/>
              <w:spacing w:after="0"/>
              <w:ind w:left="100"/>
              <w:rPr>
                <w:noProof/>
              </w:rPr>
            </w:pPr>
            <w:fldSimple w:instr=" DOCPROPERTY  ResDate  \* MERGEFORMAT ">
              <w:r w:rsidR="00D24991">
                <w:rPr>
                  <w:noProof/>
                </w:rPr>
                <w:t>202</w:t>
              </w:r>
              <w:r w:rsidR="0049341D">
                <w:rPr>
                  <w:noProof/>
                </w:rPr>
                <w:t>5</w:t>
              </w:r>
              <w:r w:rsidR="00D24991">
                <w:rPr>
                  <w:noProof/>
                </w:rPr>
                <w:t>-0</w:t>
              </w:r>
              <w:r w:rsidR="00EF1103">
                <w:rPr>
                  <w:noProof/>
                </w:rPr>
                <w:t>8</w:t>
              </w:r>
              <w:r w:rsidR="00D24991">
                <w:rPr>
                  <w:noProof/>
                </w:rPr>
                <w:t>-</w:t>
              </w:r>
              <w:r w:rsidR="00AE1F3F">
                <w:rPr>
                  <w:noProof/>
                </w:rPr>
                <w:t>1</w:t>
              </w:r>
              <w:r w:rsidR="00EF110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A0038" w:rsidR="001E41F3" w:rsidRDefault="00914F2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E327" w:rsidR="001E41F3" w:rsidRDefault="008B4A10">
            <w:pPr>
              <w:pStyle w:val="CRCoverPage"/>
              <w:spacing w:after="0"/>
              <w:ind w:left="100"/>
              <w:rPr>
                <w:noProof/>
              </w:rPr>
            </w:pPr>
            <w:fldSimple w:instr=" DOCPROPERTY  Release  \* MERGEFORMAT ">
              <w:r w:rsidR="00D24991">
                <w:rPr>
                  <w:noProof/>
                </w:rPr>
                <w:t>Rel-1</w:t>
              </w:r>
              <w:r w:rsidR="00914F2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8D6B8" w14:textId="77777777" w:rsidR="00DF2E9F" w:rsidRPr="00DF2E9F" w:rsidRDefault="00DF2E9F" w:rsidP="00DF2E9F">
            <w:pPr>
              <w:pStyle w:val="CRCoverPage"/>
              <w:spacing w:after="0"/>
              <w:ind w:left="100"/>
              <w:rPr>
                <w:rFonts w:eastAsia="宋体"/>
                <w:noProof/>
                <w:lang w:eastAsia="zh-CN"/>
              </w:rPr>
            </w:pPr>
            <w:r w:rsidRPr="00DF2E9F">
              <w:rPr>
                <w:rFonts w:eastAsia="宋体"/>
                <w:noProof/>
                <w:lang w:eastAsia="zh-CN"/>
              </w:rPr>
              <w:t>Some input data definitions do not include an explicit timestamp or time-related information, which is essential for correlating multiple input data sources when training ML models in the NWDAF.</w:t>
            </w:r>
          </w:p>
          <w:p w14:paraId="708AA7DE" w14:textId="2A2E5E4F" w:rsidR="003D3775" w:rsidRPr="00D210F2" w:rsidRDefault="00DF2E9F" w:rsidP="00DF2E9F">
            <w:pPr>
              <w:pStyle w:val="CRCoverPage"/>
              <w:spacing w:after="0"/>
              <w:ind w:left="100"/>
              <w:rPr>
                <w:rFonts w:eastAsia="宋体"/>
                <w:noProof/>
                <w:lang w:eastAsia="zh-CN"/>
              </w:rPr>
            </w:pPr>
            <w:r w:rsidRPr="00DF2E9F">
              <w:rPr>
                <w:rFonts w:eastAsia="宋体"/>
                <w:noProof/>
                <w:lang w:eastAsia="zh-CN"/>
              </w:rPr>
              <w:t>In addition, some output analytics definitions omit the confidence of predictions, or specify it at an inappropriate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E2653" w:rsidR="000B40DC" w:rsidRPr="00776149" w:rsidRDefault="00776149" w:rsidP="006B1514">
            <w:pPr>
              <w:pStyle w:val="CRCoverPage"/>
              <w:spacing w:after="0"/>
              <w:ind w:left="100"/>
              <w:rPr>
                <w:rFonts w:eastAsia="宋体"/>
                <w:noProof/>
                <w:lang w:eastAsia="zh-CN"/>
              </w:rPr>
            </w:pPr>
            <w:r>
              <w:rPr>
                <w:rFonts w:eastAsia="宋体"/>
                <w:noProof/>
                <w:lang w:eastAsia="zh-CN"/>
              </w:rPr>
              <w:t>Add the missing timestamp in input data or confidence in output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533DE" w14:textId="41F9BBA2" w:rsidR="00EF1067" w:rsidRPr="00EF1067" w:rsidRDefault="003A39A3" w:rsidP="00EF1067">
            <w:pPr>
              <w:pStyle w:val="CRCoverPage"/>
              <w:spacing w:after="0"/>
              <w:ind w:left="100"/>
              <w:rPr>
                <w:rFonts w:eastAsia="宋体"/>
                <w:noProof/>
                <w:lang w:eastAsia="zh-CN"/>
              </w:rPr>
            </w:pPr>
            <w:r w:rsidRPr="00EF1067">
              <w:rPr>
                <w:rFonts w:eastAsia="宋体"/>
                <w:noProof/>
                <w:lang w:eastAsia="zh-CN"/>
              </w:rPr>
              <w:t>U</w:t>
            </w:r>
            <w:r w:rsidR="00EF1067" w:rsidRPr="00EF1067">
              <w:rPr>
                <w:rFonts w:eastAsia="宋体"/>
                <w:noProof/>
                <w:lang w:eastAsia="zh-CN"/>
              </w:rPr>
              <w:t>nable to accurately correlate data from different sources, leading to reduced effectiveness or accuracy of ML model training.</w:t>
            </w:r>
          </w:p>
          <w:p w14:paraId="5C4BEB44" w14:textId="4E831A4F" w:rsidR="000B40DC" w:rsidRPr="000B40DC" w:rsidRDefault="003A39A3" w:rsidP="00EF1067">
            <w:pPr>
              <w:pStyle w:val="CRCoverPage"/>
              <w:spacing w:after="0"/>
              <w:ind w:left="100"/>
              <w:rPr>
                <w:rFonts w:eastAsia="宋体"/>
                <w:noProof/>
                <w:lang w:eastAsia="zh-CN"/>
              </w:rPr>
            </w:pPr>
            <w:r>
              <w:rPr>
                <w:rFonts w:eastAsia="宋体"/>
                <w:noProof/>
                <w:lang w:eastAsia="zh-CN"/>
              </w:rPr>
              <w:t>C</w:t>
            </w:r>
            <w:r w:rsidR="00EF1067" w:rsidRPr="00EF1067">
              <w:rPr>
                <w:rFonts w:eastAsia="宋体"/>
                <w:noProof/>
                <w:lang w:eastAsia="zh-CN"/>
              </w:rPr>
              <w:t>onsumers of NWDAF analytics may misinterpret the reliability of the predictions</w:t>
            </w:r>
            <w:r w:rsidR="00B5450F">
              <w:rPr>
                <w:rFonts w:eastAsia="宋体"/>
                <w:noProof/>
                <w:lang w:eastAsia="zh-CN"/>
              </w:rPr>
              <w:t xml:space="preserve"> and affect the </w:t>
            </w:r>
            <w:r w:rsidR="00EF1067" w:rsidRPr="00EF1067">
              <w:rPr>
                <w:rFonts w:eastAsia="宋体"/>
                <w:noProof/>
                <w:lang w:eastAsia="zh-CN"/>
              </w:rPr>
              <w:t>management decisions.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820DF" w:rsidR="001E41F3" w:rsidRPr="00181814" w:rsidRDefault="00F4256B">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.5.2, 6.6.2, 6.7.2.3, 6.7.3.3, 6.7.5.2, 6.8.2, 6.11.2, 6.11.3,</w:t>
            </w:r>
            <w:r w:rsidR="009A66C6">
              <w:rPr>
                <w:rFonts w:eastAsia="宋体"/>
                <w:noProof/>
                <w:lang w:eastAsia="zh-CN"/>
              </w:rPr>
              <w:t xml:space="preserve"> </w:t>
            </w:r>
            <w:r>
              <w:rPr>
                <w:rFonts w:eastAsia="宋体"/>
                <w:noProof/>
                <w:lang w:eastAsia="zh-CN"/>
              </w:rPr>
              <w:t>6.13.2, 6.17.2, 6.18.3, 6.19.2, 6.21.3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6EF89B78" w14:textId="77777777" w:rsidR="004630DD" w:rsidRPr="004630DD" w:rsidRDefault="004630DD" w:rsidP="004630D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 w:name="_Toc201137322"/>
      <w:bookmarkStart w:id="3" w:name="_CRTable6_7_2_32"/>
      <w:r w:rsidRPr="004630DD">
        <w:rPr>
          <w:rFonts w:ascii="Arial" w:eastAsia="等线" w:hAnsi="Arial"/>
          <w:sz w:val="28"/>
          <w:lang w:eastAsia="en-GB"/>
        </w:rPr>
        <w:t>6.5</w:t>
      </w:r>
      <w:r w:rsidRPr="004630DD">
        <w:rPr>
          <w:rFonts w:ascii="Arial" w:eastAsia="等线" w:hAnsi="Arial"/>
          <w:sz w:val="28"/>
          <w:lang w:eastAsia="zh-CN"/>
        </w:rPr>
        <w:t>.2</w:t>
      </w:r>
      <w:r w:rsidRPr="004630DD">
        <w:rPr>
          <w:rFonts w:ascii="Arial" w:eastAsia="等线" w:hAnsi="Arial"/>
          <w:sz w:val="28"/>
          <w:lang w:eastAsia="zh-CN"/>
        </w:rPr>
        <w:tab/>
        <w:t>Input data</w:t>
      </w:r>
    </w:p>
    <w:p w14:paraId="52713524" w14:textId="77777777" w:rsidR="004630DD" w:rsidRPr="004630DD" w:rsidRDefault="004630DD" w:rsidP="004630DD">
      <w:pPr>
        <w:overflowPunct w:val="0"/>
        <w:autoSpaceDE w:val="0"/>
        <w:autoSpaceDN w:val="0"/>
        <w:adjustRightInd w:val="0"/>
        <w:textAlignment w:val="baseline"/>
        <w:rPr>
          <w:rFonts w:eastAsia="等线"/>
          <w:lang w:eastAsia="zh-CN"/>
        </w:rPr>
      </w:pPr>
      <w:r w:rsidRPr="004630DD">
        <w:rPr>
          <w:rFonts w:eastAsia="等线"/>
          <w:lang w:eastAsia="zh-CN"/>
        </w:rPr>
        <w:t xml:space="preserve">For the purpose of NF load analytics, the NWDAF may collect the information as listed in Table </w:t>
      </w:r>
      <w:r w:rsidRPr="004630DD">
        <w:rPr>
          <w:rFonts w:eastAsia="等线"/>
          <w:lang w:eastAsia="en-GB"/>
        </w:rPr>
        <w:t>6.5</w:t>
      </w:r>
      <w:r w:rsidRPr="004630DD">
        <w:rPr>
          <w:rFonts w:eastAsia="等线"/>
          <w:lang w:eastAsia="zh-CN"/>
        </w:rPr>
        <w:t>.2-1 for the relevant NF instance(s).</w:t>
      </w:r>
    </w:p>
    <w:p w14:paraId="5C108B4E"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r w:rsidRPr="004630DD">
        <w:rPr>
          <w:rFonts w:ascii="Arial" w:eastAsia="等线" w:hAnsi="Arial"/>
          <w:b/>
          <w:lang w:eastAsia="zh-CN"/>
        </w:rPr>
        <w:t xml:space="preserve">Table </w:t>
      </w:r>
      <w:r w:rsidRPr="004630DD">
        <w:rPr>
          <w:rFonts w:ascii="Arial" w:eastAsia="等线" w:hAnsi="Arial"/>
          <w:b/>
          <w:lang w:eastAsia="en-GB"/>
        </w:rPr>
        <w:t>6.5</w:t>
      </w:r>
      <w:r w:rsidRPr="004630DD">
        <w:rPr>
          <w:rFonts w:ascii="Arial" w:eastAsia="等线" w:hAnsi="Arial"/>
          <w:b/>
          <w:lang w:eastAsia="zh-CN"/>
        </w:rPr>
        <w:t>.2-1</w:t>
      </w:r>
      <w:r w:rsidRPr="004630DD">
        <w:rPr>
          <w:rFonts w:ascii="Arial" w:eastAsia="等线" w:hAnsi="Arial"/>
          <w:b/>
          <w:lang w:eastAsia="en-GB"/>
        </w:rPr>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4630DD" w:rsidRPr="004630DD" w14:paraId="57A441A4" w14:textId="77777777" w:rsidTr="00532B9D">
        <w:trPr>
          <w:jc w:val="center"/>
        </w:trPr>
        <w:tc>
          <w:tcPr>
            <w:tcW w:w="2409" w:type="dxa"/>
          </w:tcPr>
          <w:p w14:paraId="01BD1864"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692" w:type="dxa"/>
          </w:tcPr>
          <w:p w14:paraId="4E5D5AC4"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260" w:type="dxa"/>
          </w:tcPr>
          <w:p w14:paraId="6E6FF203"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A6250B" w:rsidRPr="004630DD" w14:paraId="30FAD991" w14:textId="77777777" w:rsidTr="00532B9D">
        <w:trPr>
          <w:jc w:val="center"/>
          <w:ins w:id="4" w:author="vivo-r00" w:date="2025-08-14T17:24:00Z"/>
        </w:trPr>
        <w:tc>
          <w:tcPr>
            <w:tcW w:w="2409" w:type="dxa"/>
          </w:tcPr>
          <w:p w14:paraId="448F62FC" w14:textId="100AF4EC" w:rsidR="00A6250B" w:rsidRPr="004630DD" w:rsidRDefault="00A6250B" w:rsidP="00A6250B">
            <w:pPr>
              <w:keepNext/>
              <w:keepLines/>
              <w:overflowPunct w:val="0"/>
              <w:autoSpaceDE w:val="0"/>
              <w:autoSpaceDN w:val="0"/>
              <w:adjustRightInd w:val="0"/>
              <w:spacing w:after="0"/>
              <w:textAlignment w:val="baseline"/>
              <w:rPr>
                <w:ins w:id="5" w:author="vivo-r00" w:date="2025-08-14T17:24:00Z"/>
                <w:rFonts w:ascii="Arial" w:eastAsia="等线" w:hAnsi="Arial"/>
                <w:sz w:val="18"/>
                <w:lang w:eastAsia="en-GB"/>
              </w:rPr>
            </w:pPr>
            <w:ins w:id="6" w:author="vivo-r00" w:date="2025-08-14T17:24:00Z">
              <w:r w:rsidRPr="0075367B">
                <w:rPr>
                  <w:rFonts w:ascii="Arial" w:eastAsia="等线" w:hAnsi="Arial"/>
                  <w:sz w:val="18"/>
                  <w:lang w:eastAsia="zh-CN"/>
                </w:rPr>
                <w:t>Timestamp</w:t>
              </w:r>
            </w:ins>
          </w:p>
        </w:tc>
        <w:tc>
          <w:tcPr>
            <w:tcW w:w="1692" w:type="dxa"/>
          </w:tcPr>
          <w:p w14:paraId="4BD5488B" w14:textId="0F62B164" w:rsidR="00A6250B" w:rsidRPr="004630DD" w:rsidRDefault="00A6250B" w:rsidP="00A6250B">
            <w:pPr>
              <w:keepNext/>
              <w:keepLines/>
              <w:overflowPunct w:val="0"/>
              <w:autoSpaceDE w:val="0"/>
              <w:autoSpaceDN w:val="0"/>
              <w:adjustRightInd w:val="0"/>
              <w:spacing w:after="0"/>
              <w:jc w:val="center"/>
              <w:textAlignment w:val="baseline"/>
              <w:rPr>
                <w:ins w:id="7" w:author="vivo-r00" w:date="2025-08-14T17:24:00Z"/>
                <w:rFonts w:ascii="Arial" w:eastAsia="等线" w:hAnsi="Arial"/>
                <w:sz w:val="18"/>
                <w:lang w:eastAsia="en-GB"/>
              </w:rPr>
            </w:pPr>
            <w:ins w:id="8" w:author="vivo-r00" w:date="2025-08-14T17:24:00Z">
              <w:r>
                <w:rPr>
                  <w:rFonts w:ascii="Arial" w:eastAsia="等线" w:hAnsi="Arial" w:hint="eastAsia"/>
                  <w:sz w:val="18"/>
                  <w:lang w:eastAsia="zh-CN"/>
                </w:rPr>
                <w:t>N</w:t>
              </w:r>
              <w:r>
                <w:rPr>
                  <w:rFonts w:ascii="Arial" w:eastAsia="等线" w:hAnsi="Arial"/>
                  <w:sz w:val="18"/>
                  <w:lang w:eastAsia="zh-CN"/>
                </w:rPr>
                <w:t>RF / OAM</w:t>
              </w:r>
            </w:ins>
          </w:p>
        </w:tc>
        <w:tc>
          <w:tcPr>
            <w:tcW w:w="3260" w:type="dxa"/>
          </w:tcPr>
          <w:p w14:paraId="504CE505" w14:textId="583C10E2" w:rsidR="00A6250B" w:rsidRPr="004630DD" w:rsidRDefault="00A6250B" w:rsidP="00A6250B">
            <w:pPr>
              <w:keepNext/>
              <w:keepLines/>
              <w:overflowPunct w:val="0"/>
              <w:autoSpaceDE w:val="0"/>
              <w:autoSpaceDN w:val="0"/>
              <w:adjustRightInd w:val="0"/>
              <w:spacing w:after="0"/>
              <w:textAlignment w:val="baseline"/>
              <w:rPr>
                <w:ins w:id="9" w:author="vivo-r00" w:date="2025-08-14T17:24:00Z"/>
                <w:rFonts w:ascii="Arial" w:eastAsia="等线" w:hAnsi="Arial"/>
                <w:sz w:val="18"/>
                <w:lang w:eastAsia="en-GB"/>
              </w:rPr>
            </w:pPr>
            <w:ins w:id="10" w:author="vivo-r00" w:date="2025-08-14T17:24: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A6250B" w:rsidRPr="004630DD" w14:paraId="1EAFD72D" w14:textId="77777777" w:rsidTr="00532B9D">
        <w:trPr>
          <w:jc w:val="center"/>
        </w:trPr>
        <w:tc>
          <w:tcPr>
            <w:tcW w:w="2409" w:type="dxa"/>
          </w:tcPr>
          <w:p w14:paraId="537727CA"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NF load</w:t>
            </w:r>
          </w:p>
        </w:tc>
        <w:tc>
          <w:tcPr>
            <w:tcW w:w="1692" w:type="dxa"/>
          </w:tcPr>
          <w:p w14:paraId="1D3E49DA" w14:textId="77777777" w:rsidR="00A6250B" w:rsidRPr="004630DD" w:rsidRDefault="00A6250B" w:rsidP="00A6250B">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NRF</w:t>
            </w:r>
          </w:p>
        </w:tc>
        <w:tc>
          <w:tcPr>
            <w:tcW w:w="3260" w:type="dxa"/>
          </w:tcPr>
          <w:p w14:paraId="79A3DF06"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The load of specific NF instance(s) in their NF profile as defined per TS 29.510 [18].</w:t>
            </w:r>
          </w:p>
        </w:tc>
      </w:tr>
      <w:tr w:rsidR="00A6250B" w:rsidRPr="004630DD" w14:paraId="376BD70A" w14:textId="77777777" w:rsidTr="00532B9D">
        <w:trPr>
          <w:jc w:val="center"/>
        </w:trPr>
        <w:tc>
          <w:tcPr>
            <w:tcW w:w="2409" w:type="dxa"/>
          </w:tcPr>
          <w:p w14:paraId="5ADEA5B3"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NF status</w:t>
            </w:r>
          </w:p>
        </w:tc>
        <w:tc>
          <w:tcPr>
            <w:tcW w:w="1692" w:type="dxa"/>
          </w:tcPr>
          <w:p w14:paraId="2A87A164" w14:textId="77777777" w:rsidR="00A6250B" w:rsidRPr="004630DD" w:rsidDel="000F4ECA" w:rsidRDefault="00A6250B" w:rsidP="00A6250B">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NRF</w:t>
            </w:r>
          </w:p>
        </w:tc>
        <w:tc>
          <w:tcPr>
            <w:tcW w:w="3260" w:type="dxa"/>
          </w:tcPr>
          <w:p w14:paraId="3047393E"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The status of a specific NF instance(s) (registered, suspended, undiscoverable) as defined per TS 29.510 [18].</w:t>
            </w:r>
          </w:p>
        </w:tc>
      </w:tr>
      <w:tr w:rsidR="00A6250B" w:rsidRPr="004630DD" w14:paraId="087B1A30" w14:textId="77777777" w:rsidTr="00532B9D">
        <w:trPr>
          <w:jc w:val="center"/>
        </w:trPr>
        <w:tc>
          <w:tcPr>
            <w:tcW w:w="2409" w:type="dxa"/>
          </w:tcPr>
          <w:p w14:paraId="3F257A77"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NF resource usage</w:t>
            </w:r>
          </w:p>
        </w:tc>
        <w:tc>
          <w:tcPr>
            <w:tcW w:w="1692" w:type="dxa"/>
          </w:tcPr>
          <w:p w14:paraId="1BD80D49" w14:textId="77777777" w:rsidR="00A6250B" w:rsidRPr="004630DD" w:rsidDel="000F4ECA" w:rsidRDefault="00A6250B" w:rsidP="00A6250B">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OAM</w:t>
            </w:r>
          </w:p>
        </w:tc>
        <w:tc>
          <w:tcPr>
            <w:tcW w:w="3260" w:type="dxa"/>
          </w:tcPr>
          <w:p w14:paraId="4A826C21"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The usage of assigned virtual resources currently in use for specific NF instance(s) (mean usage of virtual CPU, memory, disk) as defined in clause 5.7 of TS 28.552 [8].</w:t>
            </w:r>
          </w:p>
        </w:tc>
      </w:tr>
      <w:tr w:rsidR="00A6250B" w:rsidRPr="004630DD" w14:paraId="295FDBEC" w14:textId="77777777" w:rsidTr="00532B9D">
        <w:trPr>
          <w:jc w:val="center"/>
        </w:trPr>
        <w:tc>
          <w:tcPr>
            <w:tcW w:w="2409" w:type="dxa"/>
          </w:tcPr>
          <w:p w14:paraId="75A86200"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NF resource configuration</w:t>
            </w:r>
          </w:p>
        </w:tc>
        <w:tc>
          <w:tcPr>
            <w:tcW w:w="1692" w:type="dxa"/>
          </w:tcPr>
          <w:p w14:paraId="57C48D8A" w14:textId="77777777" w:rsidR="00A6250B" w:rsidRPr="004630DD" w:rsidRDefault="00A6250B" w:rsidP="00A6250B">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OAM</w:t>
            </w:r>
          </w:p>
        </w:tc>
        <w:tc>
          <w:tcPr>
            <w:tcW w:w="3260" w:type="dxa"/>
          </w:tcPr>
          <w:p w14:paraId="2A76C492" w14:textId="77777777" w:rsidR="00A6250B" w:rsidRPr="004630DD" w:rsidRDefault="00A6250B" w:rsidP="00A6250B">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The life cycle changes of specific NF resources (e.g. NF operational or interrupted during virtual/physical resources reconfiguration) as defined in clause 5.2 of TS 28.533 [19].</w:t>
            </w:r>
          </w:p>
        </w:tc>
      </w:tr>
    </w:tbl>
    <w:p w14:paraId="5D84C021" w14:textId="77777777" w:rsidR="004630DD" w:rsidRPr="004630DD" w:rsidRDefault="004630DD" w:rsidP="004630DD">
      <w:pPr>
        <w:overflowPunct w:val="0"/>
        <w:autoSpaceDE w:val="0"/>
        <w:autoSpaceDN w:val="0"/>
        <w:adjustRightInd w:val="0"/>
        <w:spacing w:after="0"/>
        <w:textAlignment w:val="baseline"/>
        <w:rPr>
          <w:rFonts w:eastAsia="等线"/>
          <w:lang w:eastAsia="zh-CN"/>
        </w:rPr>
      </w:pPr>
    </w:p>
    <w:p w14:paraId="48CB9232" w14:textId="77777777" w:rsidR="004630DD" w:rsidRPr="004630DD" w:rsidRDefault="004630DD" w:rsidP="004630DD">
      <w:pPr>
        <w:keepLines/>
        <w:overflowPunct w:val="0"/>
        <w:autoSpaceDE w:val="0"/>
        <w:autoSpaceDN w:val="0"/>
        <w:adjustRightInd w:val="0"/>
        <w:ind w:left="1135" w:hanging="851"/>
        <w:textAlignment w:val="baseline"/>
        <w:rPr>
          <w:rFonts w:eastAsia="等线"/>
          <w:lang w:eastAsia="en-GB"/>
        </w:rPr>
      </w:pPr>
      <w:r w:rsidRPr="004630DD">
        <w:rPr>
          <w:rFonts w:eastAsia="等线"/>
          <w:lang w:eastAsia="en-GB"/>
        </w:rPr>
        <w:t>NOTE 1:</w:t>
      </w:r>
      <w:r w:rsidRPr="004630DD">
        <w:rPr>
          <w:rFonts w:eastAsia="等线"/>
          <w:lang w:eastAsia="en-GB"/>
        </w:rPr>
        <w:tab/>
        <w:t>The OAM information can be used as a complement to NRF information for some or all of the following aspects: resources utilization, NRF information correlation and alternative source of information if NRF information on load is not available.</w:t>
      </w:r>
    </w:p>
    <w:p w14:paraId="44B46AB2" w14:textId="77777777" w:rsidR="004630DD" w:rsidRPr="004630DD" w:rsidRDefault="004630DD" w:rsidP="004630DD">
      <w:pPr>
        <w:keepLines/>
        <w:overflowPunct w:val="0"/>
        <w:autoSpaceDE w:val="0"/>
        <w:autoSpaceDN w:val="0"/>
        <w:adjustRightInd w:val="0"/>
        <w:ind w:left="1135" w:hanging="851"/>
        <w:textAlignment w:val="baseline"/>
        <w:rPr>
          <w:rFonts w:eastAsia="等线"/>
          <w:lang w:eastAsia="en-GB"/>
        </w:rPr>
      </w:pPr>
      <w:r w:rsidRPr="004630DD">
        <w:rPr>
          <w:rFonts w:eastAsia="等线"/>
          <w:lang w:eastAsia="en-GB"/>
        </w:rPr>
        <w:t>NOTE 2:</w:t>
      </w:r>
      <w:r w:rsidRPr="004630DD">
        <w:rPr>
          <w:rFonts w:eastAsia="等线"/>
          <w:lang w:eastAsia="en-GB"/>
        </w:rPr>
        <w:tab/>
        <w:t>NWDAF can request NRF for data related to NF instances, as described in TS 29.510 [18].</w:t>
      </w:r>
    </w:p>
    <w:p w14:paraId="586E0308" w14:textId="77777777" w:rsidR="004630DD" w:rsidRPr="004630DD" w:rsidRDefault="004630DD" w:rsidP="004630DD">
      <w:pPr>
        <w:keepLines/>
        <w:overflowPunct w:val="0"/>
        <w:autoSpaceDE w:val="0"/>
        <w:autoSpaceDN w:val="0"/>
        <w:adjustRightInd w:val="0"/>
        <w:ind w:left="1135" w:hanging="851"/>
        <w:textAlignment w:val="baseline"/>
        <w:rPr>
          <w:rFonts w:eastAsia="等线"/>
          <w:lang w:eastAsia="en-GB"/>
        </w:rPr>
      </w:pPr>
      <w:r w:rsidRPr="004630DD">
        <w:rPr>
          <w:rFonts w:eastAsia="等线"/>
          <w:lang w:eastAsia="en-GB"/>
        </w:rPr>
        <w:t>NOTE 3:</w:t>
      </w:r>
      <w:r w:rsidRPr="004630DD">
        <w:rPr>
          <w:rFonts w:eastAsia="等线"/>
          <w:lang w:eastAsia="en-GB"/>
        </w:rPr>
        <w:tab/>
        <w:t>NWDAF can correlate the NF resources configuration with NF resource usage for generating the analytics output.</w:t>
      </w:r>
    </w:p>
    <w:p w14:paraId="0F7737FB" w14:textId="77777777" w:rsidR="004630DD" w:rsidRPr="004630DD" w:rsidRDefault="004630DD" w:rsidP="004630DD">
      <w:pPr>
        <w:overflowPunct w:val="0"/>
        <w:autoSpaceDE w:val="0"/>
        <w:autoSpaceDN w:val="0"/>
        <w:adjustRightInd w:val="0"/>
        <w:textAlignment w:val="baseline"/>
        <w:rPr>
          <w:rFonts w:eastAsia="等线"/>
          <w:lang w:eastAsia="zh-CN"/>
        </w:rPr>
      </w:pPr>
      <w:r w:rsidRPr="004630DD">
        <w:rPr>
          <w:rFonts w:eastAsia="等线"/>
          <w:lang w:eastAsia="zh-CN"/>
        </w:rPr>
        <w:t xml:space="preserve">If target NF type is UPF, the NWDAF may collect the information as listed in Table </w:t>
      </w:r>
      <w:r w:rsidRPr="004630DD">
        <w:rPr>
          <w:rFonts w:eastAsia="等线"/>
          <w:lang w:eastAsia="en-GB"/>
        </w:rPr>
        <w:t>6.5</w:t>
      </w:r>
      <w:r w:rsidRPr="004630DD">
        <w:rPr>
          <w:rFonts w:eastAsia="等线"/>
          <w:lang w:eastAsia="zh-CN"/>
        </w:rPr>
        <w:t xml:space="preserve">.2-2, in addition to information listed </w:t>
      </w:r>
      <w:r w:rsidRPr="004630DD">
        <w:rPr>
          <w:rFonts w:eastAsia="等线"/>
          <w:lang w:eastAsia="en-GB"/>
        </w:rPr>
        <w:t>in</w:t>
      </w:r>
      <w:r w:rsidRPr="004630DD">
        <w:rPr>
          <w:rFonts w:eastAsia="等线"/>
          <w:lang w:eastAsia="zh-CN"/>
        </w:rPr>
        <w:t xml:space="preserve"> Table 6.5.2-1.</w:t>
      </w:r>
    </w:p>
    <w:p w14:paraId="6BAB4523"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r w:rsidRPr="004630DD">
        <w:rPr>
          <w:rFonts w:ascii="Arial" w:eastAsia="等线" w:hAnsi="Arial"/>
          <w:b/>
          <w:lang w:eastAsia="en-GB"/>
        </w:rPr>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630DD" w:rsidRPr="004630DD" w14:paraId="41DB4B75" w14:textId="77777777" w:rsidTr="00532B9D">
        <w:trPr>
          <w:jc w:val="center"/>
        </w:trPr>
        <w:tc>
          <w:tcPr>
            <w:tcW w:w="3167" w:type="dxa"/>
          </w:tcPr>
          <w:p w14:paraId="24884F5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127" w:type="dxa"/>
          </w:tcPr>
          <w:p w14:paraId="1C57BD28"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173" w:type="dxa"/>
          </w:tcPr>
          <w:p w14:paraId="6D005C21"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FA1312" w:rsidRPr="004630DD" w14:paraId="2328F77E" w14:textId="77777777" w:rsidTr="00532B9D">
        <w:trPr>
          <w:jc w:val="center"/>
          <w:ins w:id="11" w:author="vivo-r00" w:date="2025-08-14T17:24:00Z"/>
        </w:trPr>
        <w:tc>
          <w:tcPr>
            <w:tcW w:w="3167" w:type="dxa"/>
          </w:tcPr>
          <w:p w14:paraId="63CC46F2" w14:textId="53178BE9" w:rsidR="00FA1312" w:rsidRPr="004630DD" w:rsidRDefault="00FA1312" w:rsidP="00FA1312">
            <w:pPr>
              <w:keepNext/>
              <w:keepLines/>
              <w:overflowPunct w:val="0"/>
              <w:autoSpaceDE w:val="0"/>
              <w:autoSpaceDN w:val="0"/>
              <w:adjustRightInd w:val="0"/>
              <w:spacing w:after="0"/>
              <w:textAlignment w:val="baseline"/>
              <w:rPr>
                <w:ins w:id="12" w:author="vivo-r00" w:date="2025-08-14T17:24:00Z"/>
                <w:rFonts w:ascii="Arial" w:eastAsia="等线" w:hAnsi="Arial"/>
                <w:sz w:val="18"/>
                <w:lang w:eastAsia="en-GB"/>
              </w:rPr>
            </w:pPr>
            <w:ins w:id="13" w:author="vivo-r00" w:date="2025-08-14T17:24:00Z">
              <w:r w:rsidRPr="0075367B">
                <w:rPr>
                  <w:rFonts w:ascii="Arial" w:eastAsia="等线" w:hAnsi="Arial"/>
                  <w:sz w:val="18"/>
                  <w:lang w:eastAsia="zh-CN"/>
                </w:rPr>
                <w:t>Timestamp</w:t>
              </w:r>
            </w:ins>
          </w:p>
        </w:tc>
        <w:tc>
          <w:tcPr>
            <w:tcW w:w="1127" w:type="dxa"/>
          </w:tcPr>
          <w:p w14:paraId="2ECAB005" w14:textId="3C96F3C2" w:rsidR="00FA1312" w:rsidRPr="004630DD" w:rsidRDefault="00FA1312" w:rsidP="00FA1312">
            <w:pPr>
              <w:keepNext/>
              <w:keepLines/>
              <w:overflowPunct w:val="0"/>
              <w:autoSpaceDE w:val="0"/>
              <w:autoSpaceDN w:val="0"/>
              <w:adjustRightInd w:val="0"/>
              <w:spacing w:after="0"/>
              <w:jc w:val="center"/>
              <w:textAlignment w:val="baseline"/>
              <w:rPr>
                <w:ins w:id="14" w:author="vivo-r00" w:date="2025-08-14T17:24:00Z"/>
                <w:rFonts w:ascii="Arial" w:eastAsia="等线" w:hAnsi="Arial"/>
                <w:sz w:val="18"/>
                <w:lang w:eastAsia="en-GB"/>
              </w:rPr>
            </w:pPr>
            <w:ins w:id="15" w:author="vivo-r00" w:date="2025-08-14T17:24:00Z">
              <w:r>
                <w:rPr>
                  <w:rFonts w:ascii="Arial" w:eastAsia="等线" w:hAnsi="Arial"/>
                  <w:sz w:val="18"/>
                  <w:lang w:eastAsia="zh-CN"/>
                </w:rPr>
                <w:t>UPF</w:t>
              </w:r>
            </w:ins>
          </w:p>
        </w:tc>
        <w:tc>
          <w:tcPr>
            <w:tcW w:w="3173" w:type="dxa"/>
          </w:tcPr>
          <w:p w14:paraId="30CF7E31" w14:textId="67399761" w:rsidR="00FA1312" w:rsidRPr="004630DD" w:rsidRDefault="00FA1312" w:rsidP="00FA1312">
            <w:pPr>
              <w:keepNext/>
              <w:keepLines/>
              <w:overflowPunct w:val="0"/>
              <w:autoSpaceDE w:val="0"/>
              <w:autoSpaceDN w:val="0"/>
              <w:adjustRightInd w:val="0"/>
              <w:spacing w:after="0"/>
              <w:textAlignment w:val="baseline"/>
              <w:rPr>
                <w:ins w:id="16" w:author="vivo-r00" w:date="2025-08-14T17:24:00Z"/>
                <w:rFonts w:ascii="Arial" w:eastAsia="等线" w:hAnsi="Arial"/>
                <w:sz w:val="18"/>
                <w:lang w:eastAsia="en-GB"/>
              </w:rPr>
            </w:pPr>
            <w:ins w:id="17" w:author="vivo-r00" w:date="2025-08-14T17:24: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A1312" w:rsidRPr="004630DD" w14:paraId="282BE9A8" w14:textId="77777777" w:rsidTr="00532B9D">
        <w:trPr>
          <w:jc w:val="center"/>
        </w:trPr>
        <w:tc>
          <w:tcPr>
            <w:tcW w:w="3167" w:type="dxa"/>
          </w:tcPr>
          <w:p w14:paraId="14EAAFE2"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Traffic usage report</w:t>
            </w:r>
          </w:p>
        </w:tc>
        <w:tc>
          <w:tcPr>
            <w:tcW w:w="1127" w:type="dxa"/>
          </w:tcPr>
          <w:p w14:paraId="0A6A258E"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UPF</w:t>
            </w:r>
          </w:p>
        </w:tc>
        <w:tc>
          <w:tcPr>
            <w:tcW w:w="3173" w:type="dxa"/>
          </w:tcPr>
          <w:p w14:paraId="252F71C2"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Report of user plane traffic in the UPF for the accumulated usage of network resources (see clause 5.2.1.3.3 of TS 29.564 [51]).</w:t>
            </w:r>
          </w:p>
        </w:tc>
      </w:tr>
    </w:tbl>
    <w:p w14:paraId="37AFA521" w14:textId="77777777" w:rsidR="004630DD" w:rsidRPr="004630DD" w:rsidRDefault="004630DD" w:rsidP="004630DD">
      <w:pPr>
        <w:overflowPunct w:val="0"/>
        <w:autoSpaceDE w:val="0"/>
        <w:autoSpaceDN w:val="0"/>
        <w:adjustRightInd w:val="0"/>
        <w:spacing w:after="0"/>
        <w:textAlignment w:val="baseline"/>
        <w:rPr>
          <w:rFonts w:eastAsia="等线"/>
          <w:lang w:eastAsia="zh-CN"/>
        </w:rPr>
      </w:pPr>
    </w:p>
    <w:p w14:paraId="685EA752" w14:textId="77777777" w:rsidR="004630DD" w:rsidRPr="004630DD" w:rsidRDefault="004630DD" w:rsidP="004630DD">
      <w:pPr>
        <w:overflowPunct w:val="0"/>
        <w:autoSpaceDE w:val="0"/>
        <w:autoSpaceDN w:val="0"/>
        <w:adjustRightInd w:val="0"/>
        <w:textAlignment w:val="baseline"/>
        <w:rPr>
          <w:rFonts w:eastAsia="等线"/>
          <w:lang w:eastAsia="zh-CN"/>
        </w:rPr>
      </w:pPr>
      <w:r w:rsidRPr="004630DD">
        <w:rPr>
          <w:rFonts w:eastAsia="等线"/>
          <w:lang w:eastAsia="zh-CN"/>
        </w:rPr>
        <w:t>For the purpose of NF load analytics, the NWDAF may collect the information as listed in Table 6.5.2-3 (from OAM via MDT) and Table 6.5.2-5 via the AF (for trusted AF) or NEF (for untrusted AF) in addition to other information described above.</w:t>
      </w:r>
    </w:p>
    <w:p w14:paraId="1245E7CF"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r w:rsidRPr="004630DD">
        <w:rPr>
          <w:rFonts w:ascii="Arial" w:eastAsia="等线" w:hAnsi="Arial"/>
          <w:b/>
          <w:lang w:eastAsia="en-GB"/>
        </w:rPr>
        <w:lastRenderedPageBreak/>
        <w:t>Table 6.5.2-3: MDT input data for UE</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4630DD" w:rsidRPr="004630DD" w14:paraId="112F7320" w14:textId="77777777" w:rsidTr="00532B9D">
        <w:trPr>
          <w:jc w:val="center"/>
        </w:trPr>
        <w:tc>
          <w:tcPr>
            <w:tcW w:w="2599" w:type="dxa"/>
          </w:tcPr>
          <w:p w14:paraId="1EDA9CB5"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695" w:type="dxa"/>
          </w:tcPr>
          <w:p w14:paraId="43BAA18C"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173" w:type="dxa"/>
          </w:tcPr>
          <w:p w14:paraId="69D450DF"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FA1312" w:rsidRPr="004630DD" w14:paraId="6D5BE993" w14:textId="77777777" w:rsidTr="00532B9D">
        <w:trPr>
          <w:jc w:val="center"/>
          <w:ins w:id="18" w:author="vivo-r00" w:date="2025-08-14T17:24:00Z"/>
        </w:trPr>
        <w:tc>
          <w:tcPr>
            <w:tcW w:w="2599" w:type="dxa"/>
          </w:tcPr>
          <w:p w14:paraId="21B1F319" w14:textId="0AC7B450" w:rsidR="00FA1312" w:rsidRPr="004630DD" w:rsidRDefault="00FA1312" w:rsidP="00FA1312">
            <w:pPr>
              <w:keepNext/>
              <w:keepLines/>
              <w:overflowPunct w:val="0"/>
              <w:autoSpaceDE w:val="0"/>
              <w:autoSpaceDN w:val="0"/>
              <w:adjustRightInd w:val="0"/>
              <w:spacing w:after="0"/>
              <w:textAlignment w:val="baseline"/>
              <w:rPr>
                <w:ins w:id="19" w:author="vivo-r00" w:date="2025-08-14T17:24:00Z"/>
                <w:rFonts w:ascii="Arial" w:eastAsia="等线" w:hAnsi="Arial"/>
                <w:sz w:val="18"/>
                <w:lang w:eastAsia="en-GB"/>
              </w:rPr>
            </w:pPr>
            <w:ins w:id="20" w:author="vivo-r00" w:date="2025-08-14T17:24:00Z">
              <w:r w:rsidRPr="0075367B">
                <w:rPr>
                  <w:rFonts w:ascii="Arial" w:eastAsia="等线" w:hAnsi="Arial"/>
                  <w:sz w:val="18"/>
                  <w:lang w:eastAsia="zh-CN"/>
                </w:rPr>
                <w:t>Timestamp</w:t>
              </w:r>
            </w:ins>
          </w:p>
        </w:tc>
        <w:tc>
          <w:tcPr>
            <w:tcW w:w="1695" w:type="dxa"/>
          </w:tcPr>
          <w:p w14:paraId="4BE17ED0" w14:textId="77777777" w:rsidR="00FA1312" w:rsidRDefault="00FA1312" w:rsidP="00FA1312">
            <w:pPr>
              <w:keepNext/>
              <w:keepLines/>
              <w:overflowPunct w:val="0"/>
              <w:autoSpaceDE w:val="0"/>
              <w:autoSpaceDN w:val="0"/>
              <w:adjustRightInd w:val="0"/>
              <w:spacing w:after="0"/>
              <w:jc w:val="center"/>
              <w:textAlignment w:val="baseline"/>
              <w:rPr>
                <w:ins w:id="21" w:author="vivo-r00" w:date="2025-08-15T09:06:00Z"/>
                <w:rFonts w:ascii="Arial" w:eastAsia="等线" w:hAnsi="Arial"/>
                <w:sz w:val="18"/>
                <w:lang w:eastAsia="zh-CN"/>
              </w:rPr>
            </w:pPr>
            <w:ins w:id="22" w:author="vivo-r00" w:date="2025-08-14T17:24:00Z">
              <w:r>
                <w:rPr>
                  <w:rFonts w:ascii="Arial" w:eastAsia="等线" w:hAnsi="Arial"/>
                  <w:sz w:val="18"/>
                  <w:lang w:eastAsia="zh-CN"/>
                </w:rPr>
                <w:t>OAM</w:t>
              </w:r>
            </w:ins>
          </w:p>
          <w:p w14:paraId="42C7BD61" w14:textId="24CADFB6" w:rsidR="00534930" w:rsidRPr="004630DD" w:rsidRDefault="00534930" w:rsidP="00FA1312">
            <w:pPr>
              <w:keepNext/>
              <w:keepLines/>
              <w:overflowPunct w:val="0"/>
              <w:autoSpaceDE w:val="0"/>
              <w:autoSpaceDN w:val="0"/>
              <w:adjustRightInd w:val="0"/>
              <w:spacing w:after="0"/>
              <w:jc w:val="center"/>
              <w:textAlignment w:val="baseline"/>
              <w:rPr>
                <w:ins w:id="23" w:author="vivo-r00" w:date="2025-08-14T17:24:00Z"/>
                <w:rFonts w:ascii="Arial" w:eastAsia="等线" w:hAnsi="Arial"/>
                <w:sz w:val="18"/>
                <w:lang w:eastAsia="en-GB"/>
              </w:rPr>
            </w:pPr>
            <w:ins w:id="24" w:author="vivo-r00" w:date="2025-08-15T09:06:00Z">
              <w:r w:rsidRPr="004630DD">
                <w:rPr>
                  <w:rFonts w:ascii="Arial" w:eastAsia="等线" w:hAnsi="Arial"/>
                  <w:sz w:val="18"/>
                  <w:lang w:eastAsia="en-GB"/>
                </w:rPr>
                <w:t>(see NOTE 1)</w:t>
              </w:r>
            </w:ins>
          </w:p>
        </w:tc>
        <w:tc>
          <w:tcPr>
            <w:tcW w:w="3173" w:type="dxa"/>
          </w:tcPr>
          <w:p w14:paraId="03B90E08" w14:textId="4F06AE05" w:rsidR="00FA1312" w:rsidRPr="004630DD" w:rsidRDefault="00FA1312" w:rsidP="00FA1312">
            <w:pPr>
              <w:keepNext/>
              <w:keepLines/>
              <w:overflowPunct w:val="0"/>
              <w:autoSpaceDE w:val="0"/>
              <w:autoSpaceDN w:val="0"/>
              <w:adjustRightInd w:val="0"/>
              <w:spacing w:after="0"/>
              <w:textAlignment w:val="baseline"/>
              <w:rPr>
                <w:ins w:id="25" w:author="vivo-r00" w:date="2025-08-14T17:24:00Z"/>
                <w:rFonts w:ascii="Arial" w:eastAsia="等线" w:hAnsi="Arial"/>
                <w:sz w:val="18"/>
                <w:lang w:eastAsia="en-GB"/>
              </w:rPr>
            </w:pPr>
            <w:ins w:id="26" w:author="vivo-r00" w:date="2025-08-14T17:24: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A1312" w:rsidRPr="004630DD" w14:paraId="500B3107" w14:textId="77777777" w:rsidTr="00532B9D">
        <w:trPr>
          <w:jc w:val="center"/>
        </w:trPr>
        <w:tc>
          <w:tcPr>
            <w:tcW w:w="2599" w:type="dxa"/>
          </w:tcPr>
          <w:p w14:paraId="64604C9E"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Speed</w:t>
            </w:r>
          </w:p>
        </w:tc>
        <w:tc>
          <w:tcPr>
            <w:tcW w:w="1695" w:type="dxa"/>
          </w:tcPr>
          <w:p w14:paraId="5D6839DD"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OAM</w:t>
            </w:r>
          </w:p>
          <w:p w14:paraId="0280C5C8"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1)</w:t>
            </w:r>
          </w:p>
        </w:tc>
        <w:tc>
          <w:tcPr>
            <w:tcW w:w="3173" w:type="dxa"/>
          </w:tcPr>
          <w:p w14:paraId="21302BC0"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Speed (see TS 37.320 [20]).</w:t>
            </w:r>
          </w:p>
        </w:tc>
      </w:tr>
      <w:tr w:rsidR="00FA1312" w:rsidRPr="004630DD" w14:paraId="5DF2C303" w14:textId="77777777" w:rsidTr="00532B9D">
        <w:trPr>
          <w:jc w:val="center"/>
        </w:trPr>
        <w:tc>
          <w:tcPr>
            <w:tcW w:w="2599" w:type="dxa"/>
          </w:tcPr>
          <w:p w14:paraId="5864C6F0"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Orientation</w:t>
            </w:r>
          </w:p>
        </w:tc>
        <w:tc>
          <w:tcPr>
            <w:tcW w:w="1695" w:type="dxa"/>
          </w:tcPr>
          <w:p w14:paraId="2D30C685"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OAM</w:t>
            </w:r>
          </w:p>
          <w:p w14:paraId="433CB448" w14:textId="77777777" w:rsidR="00FA1312" w:rsidRPr="004630DD" w:rsidRDefault="00FA1312" w:rsidP="00FA1312">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1)</w:t>
            </w:r>
          </w:p>
        </w:tc>
        <w:tc>
          <w:tcPr>
            <w:tcW w:w="3173" w:type="dxa"/>
          </w:tcPr>
          <w:p w14:paraId="0ADD1171" w14:textId="77777777" w:rsidR="00FA1312" w:rsidRPr="004630DD" w:rsidRDefault="00FA1312" w:rsidP="00FA1312">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Orientation (see TS 37.320 [20]).</w:t>
            </w:r>
          </w:p>
        </w:tc>
      </w:tr>
      <w:tr w:rsidR="00FA1312" w:rsidRPr="004630DD" w14:paraId="657A1521" w14:textId="77777777" w:rsidTr="00532B9D">
        <w:trPr>
          <w:jc w:val="center"/>
        </w:trPr>
        <w:tc>
          <w:tcPr>
            <w:tcW w:w="7467" w:type="dxa"/>
            <w:gridSpan w:val="3"/>
          </w:tcPr>
          <w:p w14:paraId="45303550" w14:textId="77777777" w:rsidR="00FA1312" w:rsidRPr="004630DD" w:rsidRDefault="00FA1312" w:rsidP="00FA13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1:</w:t>
            </w:r>
            <w:r w:rsidRPr="004630DD">
              <w:rPr>
                <w:rFonts w:ascii="Arial" w:eastAsia="等线" w:hAnsi="Arial"/>
                <w:sz w:val="18"/>
                <w:lang w:eastAsia="en-GB"/>
              </w:rPr>
              <w:tab/>
              <w:t>UE input data collection for a specific UE from OAM (via MDT), is as captured in clause 6.2.3.1.</w:t>
            </w:r>
          </w:p>
        </w:tc>
      </w:tr>
    </w:tbl>
    <w:p w14:paraId="17896F61" w14:textId="77777777" w:rsidR="004630DD" w:rsidRPr="004630DD" w:rsidRDefault="004630DD" w:rsidP="004630DD">
      <w:pPr>
        <w:overflowPunct w:val="0"/>
        <w:autoSpaceDE w:val="0"/>
        <w:autoSpaceDN w:val="0"/>
        <w:adjustRightInd w:val="0"/>
        <w:spacing w:after="0"/>
        <w:textAlignment w:val="baseline"/>
        <w:rPr>
          <w:rFonts w:eastAsia="等线"/>
          <w:lang w:eastAsia="en-GB"/>
        </w:rPr>
      </w:pPr>
    </w:p>
    <w:p w14:paraId="0E828E4B"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r w:rsidRPr="004630DD">
        <w:rPr>
          <w:rFonts w:ascii="Arial" w:eastAsia="等线" w:hAnsi="Arial"/>
          <w:b/>
          <w:lang w:eastAsia="en-GB"/>
        </w:rPr>
        <w:t>Table 6.5.2-4: Per UE attribute to be collected and processed by the AF</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4630DD" w:rsidRPr="004630DD" w14:paraId="7D2E4816" w14:textId="77777777" w:rsidTr="00532B9D">
        <w:trPr>
          <w:jc w:val="center"/>
        </w:trPr>
        <w:tc>
          <w:tcPr>
            <w:tcW w:w="2599" w:type="dxa"/>
          </w:tcPr>
          <w:p w14:paraId="4199939C"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695" w:type="dxa"/>
          </w:tcPr>
          <w:p w14:paraId="3BC0A2A3"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173" w:type="dxa"/>
          </w:tcPr>
          <w:p w14:paraId="682C0E5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4630DD" w:rsidRPr="004630DD" w14:paraId="4692B63E" w14:textId="77777777" w:rsidTr="00532B9D">
        <w:trPr>
          <w:jc w:val="center"/>
        </w:trPr>
        <w:tc>
          <w:tcPr>
            <w:tcW w:w="2599" w:type="dxa"/>
          </w:tcPr>
          <w:p w14:paraId="73906E33"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Per UE attribute</w:t>
            </w:r>
          </w:p>
        </w:tc>
        <w:tc>
          <w:tcPr>
            <w:tcW w:w="1695" w:type="dxa"/>
          </w:tcPr>
          <w:p w14:paraId="06E07E43"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UE Application</w:t>
            </w:r>
          </w:p>
          <w:p w14:paraId="6D587AD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1)</w:t>
            </w:r>
          </w:p>
        </w:tc>
        <w:tc>
          <w:tcPr>
            <w:tcW w:w="3173" w:type="dxa"/>
          </w:tcPr>
          <w:p w14:paraId="766CCA1D"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application data to be collected from UE.</w:t>
            </w:r>
          </w:p>
        </w:tc>
      </w:tr>
      <w:tr w:rsidR="004630DD" w:rsidRPr="004630DD" w14:paraId="2AFAA410" w14:textId="77777777" w:rsidTr="00532B9D">
        <w:trPr>
          <w:jc w:val="center"/>
        </w:trPr>
        <w:tc>
          <w:tcPr>
            <w:tcW w:w="2599" w:type="dxa"/>
          </w:tcPr>
          <w:p w14:paraId="05663E2C"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&gt; Destination</w:t>
            </w:r>
          </w:p>
        </w:tc>
        <w:tc>
          <w:tcPr>
            <w:tcW w:w="1695" w:type="dxa"/>
          </w:tcPr>
          <w:p w14:paraId="3E6BC2B3"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47192704"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Expected final location of UE based on the route planned.</w:t>
            </w:r>
          </w:p>
        </w:tc>
      </w:tr>
      <w:tr w:rsidR="004630DD" w:rsidRPr="004630DD" w14:paraId="01E63E16" w14:textId="77777777" w:rsidTr="00532B9D">
        <w:trPr>
          <w:jc w:val="center"/>
        </w:trPr>
        <w:tc>
          <w:tcPr>
            <w:tcW w:w="2599" w:type="dxa"/>
          </w:tcPr>
          <w:p w14:paraId="6C74CAF5"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&gt; Route</w:t>
            </w:r>
          </w:p>
        </w:tc>
        <w:tc>
          <w:tcPr>
            <w:tcW w:w="1695" w:type="dxa"/>
          </w:tcPr>
          <w:p w14:paraId="579B0E57"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72820AD3"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Planned path of movement by a UE application (e.g. a navigation app). The format is based on the SLA.</w:t>
            </w:r>
          </w:p>
        </w:tc>
      </w:tr>
      <w:tr w:rsidR="004630DD" w:rsidRPr="004630DD" w14:paraId="77163668" w14:textId="77777777" w:rsidTr="00532B9D">
        <w:trPr>
          <w:jc w:val="center"/>
        </w:trPr>
        <w:tc>
          <w:tcPr>
            <w:tcW w:w="2599" w:type="dxa"/>
          </w:tcPr>
          <w:p w14:paraId="78E8882A"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&gt; Average Speed</w:t>
            </w:r>
          </w:p>
        </w:tc>
        <w:tc>
          <w:tcPr>
            <w:tcW w:w="1695" w:type="dxa"/>
          </w:tcPr>
          <w:p w14:paraId="0BBC999E"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5D5DEB3C"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Expected speed over the route planned by a UE application.</w:t>
            </w:r>
          </w:p>
        </w:tc>
      </w:tr>
      <w:tr w:rsidR="004630DD" w:rsidRPr="004630DD" w14:paraId="11B6628F" w14:textId="77777777" w:rsidTr="00532B9D">
        <w:trPr>
          <w:jc w:val="center"/>
        </w:trPr>
        <w:tc>
          <w:tcPr>
            <w:tcW w:w="2599" w:type="dxa"/>
          </w:tcPr>
          <w:p w14:paraId="2A323D47"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&gt; Time of arrival</w:t>
            </w:r>
          </w:p>
        </w:tc>
        <w:tc>
          <w:tcPr>
            <w:tcW w:w="1695" w:type="dxa"/>
          </w:tcPr>
          <w:p w14:paraId="64658C41"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26C2940C"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Expected Time of arrival to destination based on the route planned.</w:t>
            </w:r>
          </w:p>
        </w:tc>
      </w:tr>
      <w:tr w:rsidR="00A846CD" w:rsidRPr="004630DD" w14:paraId="6C2FA405" w14:textId="77777777" w:rsidTr="00532B9D">
        <w:trPr>
          <w:jc w:val="center"/>
          <w:ins w:id="27" w:author="vivo-r00" w:date="2025-08-14T17:25:00Z"/>
        </w:trPr>
        <w:tc>
          <w:tcPr>
            <w:tcW w:w="2599" w:type="dxa"/>
          </w:tcPr>
          <w:p w14:paraId="7A993101" w14:textId="50DB8250" w:rsidR="00A846CD" w:rsidRPr="004630DD" w:rsidRDefault="00091B33" w:rsidP="00A846CD">
            <w:pPr>
              <w:keepNext/>
              <w:keepLines/>
              <w:overflowPunct w:val="0"/>
              <w:autoSpaceDE w:val="0"/>
              <w:autoSpaceDN w:val="0"/>
              <w:adjustRightInd w:val="0"/>
              <w:spacing w:after="0"/>
              <w:textAlignment w:val="baseline"/>
              <w:rPr>
                <w:ins w:id="28" w:author="vivo-r00" w:date="2025-08-14T17:25:00Z"/>
                <w:rFonts w:ascii="Arial" w:eastAsia="等线" w:hAnsi="Arial"/>
                <w:sz w:val="18"/>
                <w:lang w:eastAsia="en-GB"/>
              </w:rPr>
            </w:pPr>
            <w:ins w:id="29" w:author="vivo-r00" w:date="2025-08-15T09:07:00Z">
              <w:r>
                <w:rPr>
                  <w:rFonts w:ascii="Arial" w:eastAsia="等线" w:hAnsi="Arial"/>
                  <w:sz w:val="18"/>
                  <w:lang w:eastAsia="zh-CN"/>
                </w:rPr>
                <w:t xml:space="preserve">&gt; </w:t>
              </w:r>
            </w:ins>
            <w:ins w:id="30" w:author="vivo-r00" w:date="2025-08-14T17:25:00Z">
              <w:r w:rsidR="00A846CD" w:rsidRPr="0075367B">
                <w:rPr>
                  <w:rFonts w:ascii="Arial" w:eastAsia="等线" w:hAnsi="Arial"/>
                  <w:sz w:val="18"/>
                  <w:lang w:eastAsia="zh-CN"/>
                </w:rPr>
                <w:t>Timestamp</w:t>
              </w:r>
            </w:ins>
          </w:p>
        </w:tc>
        <w:tc>
          <w:tcPr>
            <w:tcW w:w="1695" w:type="dxa"/>
          </w:tcPr>
          <w:p w14:paraId="61F9E4E1" w14:textId="12288F62" w:rsidR="00A846CD" w:rsidRPr="004630DD" w:rsidRDefault="00A846CD" w:rsidP="00A846CD">
            <w:pPr>
              <w:keepNext/>
              <w:keepLines/>
              <w:overflowPunct w:val="0"/>
              <w:autoSpaceDE w:val="0"/>
              <w:autoSpaceDN w:val="0"/>
              <w:adjustRightInd w:val="0"/>
              <w:spacing w:after="0"/>
              <w:jc w:val="center"/>
              <w:textAlignment w:val="baseline"/>
              <w:rPr>
                <w:ins w:id="31" w:author="vivo-r00" w:date="2025-08-14T17:25:00Z"/>
                <w:rFonts w:ascii="Arial" w:eastAsia="等线" w:hAnsi="Arial"/>
                <w:sz w:val="18"/>
                <w:lang w:eastAsia="en-GB"/>
              </w:rPr>
            </w:pPr>
          </w:p>
        </w:tc>
        <w:tc>
          <w:tcPr>
            <w:tcW w:w="3173" w:type="dxa"/>
          </w:tcPr>
          <w:p w14:paraId="4ACE6CC5" w14:textId="292F16F7" w:rsidR="00A846CD" w:rsidRPr="004630DD" w:rsidRDefault="00A846CD" w:rsidP="00A846CD">
            <w:pPr>
              <w:keepNext/>
              <w:keepLines/>
              <w:overflowPunct w:val="0"/>
              <w:autoSpaceDE w:val="0"/>
              <w:autoSpaceDN w:val="0"/>
              <w:adjustRightInd w:val="0"/>
              <w:spacing w:after="0"/>
              <w:textAlignment w:val="baseline"/>
              <w:rPr>
                <w:ins w:id="32" w:author="vivo-r00" w:date="2025-08-14T17:25:00Z"/>
                <w:rFonts w:ascii="Arial" w:eastAsia="等线" w:hAnsi="Arial"/>
                <w:sz w:val="18"/>
                <w:lang w:eastAsia="en-GB"/>
              </w:rPr>
            </w:pPr>
            <w:ins w:id="33" w:author="vivo-r00" w:date="2025-08-14T17:25:00Z">
              <w:r w:rsidRPr="0075367B">
                <w:rPr>
                  <w:rFonts w:ascii="Arial" w:eastAsia="等线" w:hAnsi="Arial"/>
                  <w:sz w:val="18"/>
                  <w:lang w:eastAsia="en-GB"/>
                </w:rPr>
                <w:t>A time stamp of time</w:t>
              </w:r>
              <w:r>
                <w:rPr>
                  <w:rFonts w:ascii="Arial" w:eastAsia="等线" w:hAnsi="Arial"/>
                  <w:sz w:val="18"/>
                  <w:lang w:eastAsia="en-GB"/>
                </w:rPr>
                <w:t xml:space="preserve"> </w:t>
              </w:r>
            </w:ins>
            <w:ins w:id="34" w:author="vivo-r00" w:date="2025-08-15T09:12:00Z">
              <w:r w:rsidR="00BC5D94" w:rsidRPr="004630DD">
                <w:rPr>
                  <w:rFonts w:ascii="Arial" w:eastAsia="等线" w:hAnsi="Arial"/>
                  <w:sz w:val="18"/>
                  <w:lang w:eastAsia="en-GB"/>
                </w:rPr>
                <w:t>that the collective attribute derived.</w:t>
              </w:r>
            </w:ins>
          </w:p>
        </w:tc>
      </w:tr>
      <w:tr w:rsidR="00A846CD" w:rsidRPr="004630DD" w14:paraId="35746512" w14:textId="77777777" w:rsidTr="00532B9D">
        <w:trPr>
          <w:jc w:val="center"/>
        </w:trPr>
        <w:tc>
          <w:tcPr>
            <w:tcW w:w="7467" w:type="dxa"/>
            <w:gridSpan w:val="3"/>
          </w:tcPr>
          <w:p w14:paraId="1CEFC565" w14:textId="77777777" w:rsidR="00A846CD" w:rsidRPr="004630DD" w:rsidRDefault="00A846CD" w:rsidP="00A846C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1:</w:t>
            </w:r>
            <w:r w:rsidRPr="004630DD">
              <w:rPr>
                <w:rFonts w:ascii="Arial" w:eastAsia="等线" w:hAnsi="Arial"/>
                <w:sz w:val="18"/>
                <w:lang w:eastAsia="en-GB"/>
              </w:rPr>
              <w:tab/>
              <w:t>The procedure for data collection from UE Application is as covered in clause 6.2.8.</w:t>
            </w:r>
          </w:p>
        </w:tc>
      </w:tr>
    </w:tbl>
    <w:p w14:paraId="4D5631EA" w14:textId="77777777" w:rsidR="004630DD" w:rsidRPr="004630DD" w:rsidRDefault="004630DD" w:rsidP="004630DD">
      <w:pPr>
        <w:overflowPunct w:val="0"/>
        <w:autoSpaceDE w:val="0"/>
        <w:autoSpaceDN w:val="0"/>
        <w:adjustRightInd w:val="0"/>
        <w:spacing w:after="0"/>
        <w:textAlignment w:val="baseline"/>
        <w:rPr>
          <w:rFonts w:eastAsia="等线"/>
          <w:lang w:eastAsia="zh-CN"/>
        </w:rPr>
      </w:pPr>
    </w:p>
    <w:p w14:paraId="7EC5B7B2" w14:textId="77777777" w:rsidR="004630DD" w:rsidRPr="004630DD" w:rsidRDefault="004630DD" w:rsidP="004630DD">
      <w:pPr>
        <w:keepNext/>
        <w:keepLines/>
        <w:overflowPunct w:val="0"/>
        <w:autoSpaceDE w:val="0"/>
        <w:autoSpaceDN w:val="0"/>
        <w:adjustRightInd w:val="0"/>
        <w:spacing w:before="60"/>
        <w:jc w:val="center"/>
        <w:textAlignment w:val="baseline"/>
        <w:rPr>
          <w:rFonts w:ascii="Arial" w:eastAsia="等线" w:hAnsi="Arial"/>
          <w:b/>
          <w:lang w:eastAsia="en-GB"/>
        </w:rPr>
      </w:pPr>
      <w:bookmarkStart w:id="35" w:name="_CRTable6_5_25"/>
      <w:r w:rsidRPr="004630DD">
        <w:rPr>
          <w:rFonts w:ascii="Arial" w:eastAsia="等线" w:hAnsi="Arial"/>
          <w:b/>
          <w:lang w:eastAsia="en-GB"/>
        </w:rPr>
        <w:t xml:space="preserve">Table </w:t>
      </w:r>
      <w:bookmarkEnd w:id="35"/>
      <w:r w:rsidRPr="004630DD">
        <w:rPr>
          <w:rFonts w:ascii="Arial" w:eastAsia="等线" w:hAnsi="Arial"/>
          <w:b/>
          <w:lang w:eastAsia="en-GB"/>
        </w:rPr>
        <w:t>6.5.2-5: AF input data to the NWDAF for Collective Behaviour of UEs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4630DD" w:rsidRPr="004630DD" w14:paraId="5F161E1F" w14:textId="77777777" w:rsidTr="00532B9D">
        <w:trPr>
          <w:jc w:val="center"/>
        </w:trPr>
        <w:tc>
          <w:tcPr>
            <w:tcW w:w="2599" w:type="dxa"/>
          </w:tcPr>
          <w:p w14:paraId="022511C4"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Information</w:t>
            </w:r>
          </w:p>
        </w:tc>
        <w:tc>
          <w:tcPr>
            <w:tcW w:w="1695" w:type="dxa"/>
          </w:tcPr>
          <w:p w14:paraId="63274778"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Source</w:t>
            </w:r>
          </w:p>
        </w:tc>
        <w:tc>
          <w:tcPr>
            <w:tcW w:w="3173" w:type="dxa"/>
          </w:tcPr>
          <w:p w14:paraId="74EDBA6F"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30DD">
              <w:rPr>
                <w:rFonts w:ascii="Arial" w:eastAsia="等线" w:hAnsi="Arial"/>
                <w:b/>
                <w:sz w:val="18"/>
                <w:lang w:eastAsia="en-GB"/>
              </w:rPr>
              <w:t>Description</w:t>
            </w:r>
          </w:p>
        </w:tc>
      </w:tr>
      <w:tr w:rsidR="004630DD" w:rsidRPr="004630DD" w14:paraId="7B5C68BD" w14:textId="77777777" w:rsidTr="00532B9D">
        <w:trPr>
          <w:jc w:val="center"/>
        </w:trPr>
        <w:tc>
          <w:tcPr>
            <w:tcW w:w="2599" w:type="dxa"/>
          </w:tcPr>
          <w:p w14:paraId="6E8E7761"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Collective Attribute </w:t>
            </w:r>
          </w:p>
        </w:tc>
        <w:tc>
          <w:tcPr>
            <w:tcW w:w="1695" w:type="dxa"/>
          </w:tcPr>
          <w:p w14:paraId="6A86C88F"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AF / NEF</w:t>
            </w:r>
          </w:p>
          <w:p w14:paraId="4FC90DC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1, NOTE 2)</w:t>
            </w:r>
          </w:p>
        </w:tc>
        <w:tc>
          <w:tcPr>
            <w:tcW w:w="3173" w:type="dxa"/>
          </w:tcPr>
          <w:p w14:paraId="6F21B652"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zh-CN"/>
              </w:rPr>
              <w:t>Characterise</w:t>
            </w:r>
            <w:r w:rsidRPr="004630DD">
              <w:rPr>
                <w:rFonts w:ascii="Arial" w:eastAsia="等线" w:hAnsi="Arial"/>
                <w:sz w:val="18"/>
                <w:lang w:eastAsia="en-GB"/>
              </w:rPr>
              <w:t xml:space="preserve"> collective attribute per set of UEs (see Table 6.5.2-4) within the area of interest.</w:t>
            </w:r>
          </w:p>
        </w:tc>
      </w:tr>
      <w:tr w:rsidR="004630DD" w:rsidRPr="004630DD" w14:paraId="07378ADA" w14:textId="77777777" w:rsidTr="00532B9D">
        <w:trPr>
          <w:jc w:val="center"/>
        </w:trPr>
        <w:tc>
          <w:tcPr>
            <w:tcW w:w="2599" w:type="dxa"/>
          </w:tcPr>
          <w:p w14:paraId="232B0BBB"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  &gt; Number of UEs</w:t>
            </w:r>
          </w:p>
        </w:tc>
        <w:tc>
          <w:tcPr>
            <w:tcW w:w="1695" w:type="dxa"/>
          </w:tcPr>
          <w:p w14:paraId="456DBC28"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1DD81F5A"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Total number of UEs</w:t>
            </w:r>
            <w:r w:rsidRPr="004630DD">
              <w:rPr>
                <w:rFonts w:ascii="Arial" w:eastAsia="等线" w:hAnsi="Arial"/>
                <w:sz w:val="18"/>
                <w:lang w:eastAsia="zh-CN"/>
              </w:rPr>
              <w:t xml:space="preserve"> </w:t>
            </w:r>
            <w:r w:rsidRPr="004630DD">
              <w:rPr>
                <w:rFonts w:ascii="Arial" w:eastAsia="等线" w:hAnsi="Arial"/>
                <w:sz w:val="18"/>
                <w:lang w:eastAsia="en-GB"/>
              </w:rPr>
              <w:t>that fulfil a collective behaviour within the area of interest.</w:t>
            </w:r>
          </w:p>
        </w:tc>
      </w:tr>
      <w:tr w:rsidR="004630DD" w:rsidRPr="004630DD" w14:paraId="1DFCC218" w14:textId="77777777" w:rsidTr="00532B9D">
        <w:trPr>
          <w:jc w:val="center"/>
        </w:trPr>
        <w:tc>
          <w:tcPr>
            <w:tcW w:w="2599" w:type="dxa"/>
          </w:tcPr>
          <w:p w14:paraId="78D687C9"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  &gt; Timestamp</w:t>
            </w:r>
          </w:p>
        </w:tc>
        <w:tc>
          <w:tcPr>
            <w:tcW w:w="1695" w:type="dxa"/>
          </w:tcPr>
          <w:p w14:paraId="59242BDE"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5BB3DB9B"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A time stamp of time that the collective attribute derived.</w:t>
            </w:r>
          </w:p>
        </w:tc>
      </w:tr>
      <w:tr w:rsidR="004630DD" w:rsidRPr="004630DD" w14:paraId="7A753E1D" w14:textId="77777777" w:rsidTr="00532B9D">
        <w:trPr>
          <w:jc w:val="center"/>
        </w:trPr>
        <w:tc>
          <w:tcPr>
            <w:tcW w:w="2599" w:type="dxa"/>
          </w:tcPr>
          <w:p w14:paraId="04AEE512"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  &gt; Application ID(s)</w:t>
            </w:r>
          </w:p>
        </w:tc>
        <w:tc>
          <w:tcPr>
            <w:tcW w:w="1695" w:type="dxa"/>
          </w:tcPr>
          <w:p w14:paraId="4496888E"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3)</w:t>
            </w:r>
          </w:p>
        </w:tc>
        <w:tc>
          <w:tcPr>
            <w:tcW w:w="3173" w:type="dxa"/>
          </w:tcPr>
          <w:p w14:paraId="5E017F15"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zh-CN"/>
              </w:rPr>
              <w:t>I</w:t>
            </w:r>
            <w:r w:rsidRPr="004630DD">
              <w:rPr>
                <w:rFonts w:ascii="Arial" w:eastAsia="等线" w:hAnsi="Arial"/>
                <w:sz w:val="18"/>
                <w:lang w:eastAsia="en-GB"/>
              </w:rPr>
              <w:t>dentify</w:t>
            </w:r>
            <w:r w:rsidRPr="004630DD">
              <w:rPr>
                <w:rFonts w:ascii="Arial" w:eastAsia="等线" w:hAnsi="Arial"/>
                <w:sz w:val="18"/>
                <w:lang w:eastAsia="zh-CN"/>
              </w:rPr>
              <w:t>ing</w:t>
            </w:r>
            <w:r w:rsidRPr="004630DD">
              <w:rPr>
                <w:rFonts w:ascii="Arial" w:eastAsia="等线" w:hAnsi="Arial"/>
                <w:sz w:val="18"/>
                <w:lang w:eastAsia="en-GB"/>
              </w:rPr>
              <w:t xml:space="preserve"> the </w:t>
            </w:r>
            <w:r w:rsidRPr="004630DD">
              <w:rPr>
                <w:rFonts w:ascii="Arial" w:eastAsia="等线" w:hAnsi="Arial"/>
                <w:sz w:val="18"/>
                <w:lang w:eastAsia="zh-CN"/>
              </w:rPr>
              <w:t>application providing this information</w:t>
            </w:r>
          </w:p>
        </w:tc>
      </w:tr>
      <w:tr w:rsidR="004630DD" w:rsidRPr="004630DD" w14:paraId="01F373AB" w14:textId="77777777" w:rsidTr="00532B9D">
        <w:trPr>
          <w:jc w:val="center"/>
        </w:trPr>
        <w:tc>
          <w:tcPr>
            <w:tcW w:w="2599" w:type="dxa"/>
          </w:tcPr>
          <w:p w14:paraId="7EDCD78A"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 xml:space="preserve">  &gt; List of UE IDs</w:t>
            </w:r>
          </w:p>
        </w:tc>
        <w:tc>
          <w:tcPr>
            <w:tcW w:w="1695" w:type="dxa"/>
          </w:tcPr>
          <w:p w14:paraId="7945D6D2" w14:textId="77777777" w:rsidR="004630DD" w:rsidRPr="004630DD" w:rsidRDefault="004630DD" w:rsidP="004630DD">
            <w:pPr>
              <w:keepNext/>
              <w:keepLines/>
              <w:overflowPunct w:val="0"/>
              <w:autoSpaceDE w:val="0"/>
              <w:autoSpaceDN w:val="0"/>
              <w:adjustRightInd w:val="0"/>
              <w:spacing w:after="0"/>
              <w:jc w:val="center"/>
              <w:textAlignment w:val="baseline"/>
              <w:rPr>
                <w:rFonts w:ascii="Arial" w:eastAsia="等线" w:hAnsi="Arial"/>
                <w:sz w:val="18"/>
                <w:lang w:eastAsia="en-GB"/>
              </w:rPr>
            </w:pPr>
            <w:r w:rsidRPr="004630DD">
              <w:rPr>
                <w:rFonts w:ascii="Arial" w:eastAsia="等线" w:hAnsi="Arial"/>
                <w:sz w:val="18"/>
                <w:lang w:eastAsia="en-GB"/>
              </w:rPr>
              <w:t>(see NOTE 4)</w:t>
            </w:r>
          </w:p>
        </w:tc>
        <w:tc>
          <w:tcPr>
            <w:tcW w:w="3173" w:type="dxa"/>
          </w:tcPr>
          <w:p w14:paraId="074F22B7" w14:textId="77777777" w:rsidR="004630DD" w:rsidRPr="004630DD" w:rsidRDefault="004630DD" w:rsidP="004630DD">
            <w:pPr>
              <w:keepNext/>
              <w:keepLines/>
              <w:overflowPunct w:val="0"/>
              <w:autoSpaceDE w:val="0"/>
              <w:autoSpaceDN w:val="0"/>
              <w:adjustRightInd w:val="0"/>
              <w:spacing w:after="0"/>
              <w:textAlignment w:val="baseline"/>
              <w:rPr>
                <w:rFonts w:ascii="Arial" w:eastAsia="等线" w:hAnsi="Arial"/>
                <w:sz w:val="18"/>
                <w:lang w:eastAsia="en-GB"/>
              </w:rPr>
            </w:pPr>
            <w:r w:rsidRPr="004630DD">
              <w:rPr>
                <w:rFonts w:ascii="Arial" w:eastAsia="等线" w:hAnsi="Arial"/>
                <w:sz w:val="18"/>
                <w:lang w:eastAsia="en-GB"/>
              </w:rPr>
              <w:t>UE IDs that fulfil a collective behaviour within the area of interest.</w:t>
            </w:r>
          </w:p>
        </w:tc>
      </w:tr>
      <w:tr w:rsidR="004630DD" w:rsidRPr="004630DD" w14:paraId="0FBCD11F" w14:textId="77777777" w:rsidTr="00532B9D">
        <w:trPr>
          <w:jc w:val="center"/>
        </w:trPr>
        <w:tc>
          <w:tcPr>
            <w:tcW w:w="7467" w:type="dxa"/>
            <w:gridSpan w:val="3"/>
          </w:tcPr>
          <w:p w14:paraId="73A90889" w14:textId="77777777" w:rsidR="004630DD" w:rsidRPr="004630DD" w:rsidRDefault="004630DD" w:rsidP="004630D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1:</w:t>
            </w:r>
            <w:r w:rsidRPr="004630DD">
              <w:rPr>
                <w:rFonts w:ascii="Arial" w:eastAsia="等线" w:hAnsi="Arial"/>
                <w:sz w:val="18"/>
                <w:lang w:eastAsia="en-GB"/>
              </w:rPr>
              <w:tab/>
              <w:t>For collective behaviour attribute, data processing procedure is as defined in clause 6.2.8.</w:t>
            </w:r>
          </w:p>
          <w:p w14:paraId="36B9706D" w14:textId="77777777" w:rsidR="004630DD" w:rsidRPr="004630DD" w:rsidRDefault="004630DD" w:rsidP="004630D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2:</w:t>
            </w:r>
            <w:r w:rsidRPr="004630DD">
              <w:rPr>
                <w:rFonts w:ascii="Arial" w:eastAsia="等线" w:hAnsi="Arial"/>
                <w:sz w:val="18"/>
                <w:lang w:eastAsia="en-GB"/>
              </w:rPr>
              <w:tab/>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031ACB5C" w14:textId="77777777" w:rsidR="004630DD" w:rsidRPr="004630DD" w:rsidRDefault="004630DD" w:rsidP="004630D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3:</w:t>
            </w:r>
            <w:r w:rsidRPr="004630DD">
              <w:rPr>
                <w:rFonts w:ascii="Arial" w:eastAsia="等线" w:hAnsi="Arial"/>
                <w:sz w:val="18"/>
                <w:lang w:eastAsia="en-GB"/>
              </w:rPr>
              <w:tab/>
              <w:t>The application ID(s) (either external or Internal) is optional. If the application ID(s) is not provided, the relevant application ID(s) can be identified by NWDAF based on the relevant event ID as registered in NRF as covered in clause 6.2.8.2.2.</w:t>
            </w:r>
          </w:p>
          <w:p w14:paraId="35F84005" w14:textId="77777777" w:rsidR="004630DD" w:rsidRPr="004630DD" w:rsidRDefault="004630DD" w:rsidP="004630D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30DD">
              <w:rPr>
                <w:rFonts w:ascii="Arial" w:eastAsia="等线" w:hAnsi="Arial"/>
                <w:sz w:val="18"/>
                <w:lang w:eastAsia="en-GB"/>
              </w:rPr>
              <w:t>NOTE 4:</w:t>
            </w:r>
            <w:r w:rsidRPr="004630DD">
              <w:rPr>
                <w:rFonts w:ascii="Arial" w:eastAsia="等线" w:hAnsi="Arial"/>
                <w:sz w:val="18"/>
                <w:lang w:eastAsia="en-GB"/>
              </w:rPr>
              <w:tab/>
              <w:t>List of UE IDs is optional and subject to support by the AF when processing the data based on NWDAF request.</w:t>
            </w:r>
          </w:p>
        </w:tc>
      </w:tr>
    </w:tbl>
    <w:p w14:paraId="59AF3973" w14:textId="77777777" w:rsidR="004630DD" w:rsidRPr="004630DD" w:rsidRDefault="004630DD" w:rsidP="004630DD">
      <w:pPr>
        <w:overflowPunct w:val="0"/>
        <w:autoSpaceDE w:val="0"/>
        <w:autoSpaceDN w:val="0"/>
        <w:adjustRightInd w:val="0"/>
        <w:spacing w:after="0"/>
        <w:textAlignment w:val="baseline"/>
        <w:rPr>
          <w:rFonts w:eastAsia="等线"/>
          <w:lang w:eastAsia="zh-CN"/>
        </w:rPr>
      </w:pPr>
    </w:p>
    <w:p w14:paraId="323BCA8B"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Based on network configuration, NWDAF may discover the AF from the NRF as defined in 6.2.8.2.2 (based on Collective Behaviour as Event ID or a corresponding Application ID).</w:t>
      </w:r>
    </w:p>
    <w:p w14:paraId="3AD60133"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 xml:space="preserve">For AF in trusted domain, the NWDAF invokes step 3a in clause 6.2.8.2.3 by using </w:t>
      </w:r>
      <w:proofErr w:type="spellStart"/>
      <w:r w:rsidRPr="004630DD">
        <w:rPr>
          <w:rFonts w:eastAsia="等线"/>
          <w:lang w:eastAsia="en-GB"/>
        </w:rPr>
        <w:t>Naf_EventExposure_Subscribe</w:t>
      </w:r>
      <w:proofErr w:type="spellEnd"/>
      <w:r w:rsidRPr="004630DD">
        <w:rPr>
          <w:rFonts w:eastAsia="等线"/>
          <w:lang w:eastAsia="en-GB"/>
        </w:rPr>
        <w:t xml:space="preserve"> service (Event ID = Collective Behaviour, Event Filter information, Target of Event Reporting). The collective attribute </w:t>
      </w:r>
      <w:r w:rsidRPr="004630DD">
        <w:rPr>
          <w:rFonts w:eastAsia="等线"/>
          <w:lang w:eastAsia="en-GB"/>
        </w:rPr>
        <w:lastRenderedPageBreak/>
        <w:t>(see Table 6.5.2-5) can be indicated as part of event filter information as defined in TS 23.502 [3]. Otherwise, the AF notifies for all collective attributes within the area of interest.</w:t>
      </w:r>
    </w:p>
    <w:p w14:paraId="3EF8DF0A"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 xml:space="preserve">For AF in untrusted domain, the NWDAF invokes step 3b in clause 6.2.8.2.3 by using </w:t>
      </w:r>
      <w:proofErr w:type="spellStart"/>
      <w:r w:rsidRPr="004630DD">
        <w:rPr>
          <w:rFonts w:eastAsia="等线"/>
          <w:lang w:eastAsia="en-GB"/>
        </w:rPr>
        <w:t>Nnef_EventExposure_Subscribe</w:t>
      </w:r>
      <w:proofErr w:type="spellEnd"/>
      <w:r w:rsidRPr="004630DD">
        <w:rPr>
          <w:rFonts w:eastAsia="等线"/>
          <w:lang w:eastAsia="en-GB"/>
        </w:rPr>
        <w:t xml:space="preserve"> (Event ID = Collective Behaviour, Event Filter information, Target of Event Reporting). The collective attribute (see Table 6.5.2-5) can be indicated as part of event filter information as defined in TS 23.502 [3]. Otherwise, the AF via NEF notifies for all collective attributes within the area of interest.</w:t>
      </w:r>
    </w:p>
    <w:p w14:paraId="6C91507B"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For Collective Behaviour of multiple UEs, NWDAF based on the configuration by MNO may request certain type of data processing from the AF as part of event filter information (e.g. for anonymisation, normalisation, aggregation). The data processing requested by NWDAF is used to anonymise, normalise or aggregate the same UE attribute from multiple UEs at the AF before notifying to the NWDAF.</w:t>
      </w:r>
    </w:p>
    <w:p w14:paraId="1DC97453"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For each UE attribute of a specific UE, whether and how AF is processing the data that is received from the UE depends on the SLA configured in AF (defined in clause 6.2.8.1) and is not known by the NWDAF.</w:t>
      </w:r>
    </w:p>
    <w:p w14:paraId="54804E85" w14:textId="77777777" w:rsidR="004630DD" w:rsidRPr="004630DD" w:rsidRDefault="004630DD" w:rsidP="004630DD">
      <w:pPr>
        <w:overflowPunct w:val="0"/>
        <w:autoSpaceDE w:val="0"/>
        <w:autoSpaceDN w:val="0"/>
        <w:adjustRightInd w:val="0"/>
        <w:textAlignment w:val="baseline"/>
        <w:rPr>
          <w:rFonts w:eastAsia="等线"/>
          <w:lang w:eastAsia="en-GB"/>
        </w:rPr>
      </w:pPr>
      <w:r w:rsidRPr="004630DD">
        <w:rPr>
          <w:rFonts w:eastAsia="等线"/>
          <w:lang w:eastAsia="en-GB"/>
        </w:rPr>
        <w:t xml:space="preserve">To determine NF load (per area of interest), NWDAF may collect and </w:t>
      </w:r>
      <w:proofErr w:type="gramStart"/>
      <w:r w:rsidRPr="004630DD">
        <w:rPr>
          <w:rFonts w:eastAsia="等线"/>
          <w:lang w:eastAsia="en-GB"/>
        </w:rPr>
        <w:t>take into account</w:t>
      </w:r>
      <w:proofErr w:type="gramEnd"/>
      <w:r w:rsidRPr="004630DD">
        <w:rPr>
          <w:rFonts w:eastAsia="等线"/>
          <w:lang w:eastAsia="en-GB"/>
        </w:rPr>
        <w:t xml:space="preserve"> UE trajectory input data from the AF, defined in clause 6.7.2.2, Table 6.7.2.2-2 for UE mobility analytics in addition to MDT input data and /or collective behaviour input data, defined in clause 6.5.2, Table 6.5.2-3 and Table 6.5.2-5, respectively.</w:t>
      </w:r>
    </w:p>
    <w:p w14:paraId="6CE8A794" w14:textId="77777777" w:rsidR="00FC1539" w:rsidRPr="004630DD" w:rsidRDefault="00FC1539" w:rsidP="00FC1539">
      <w:pPr>
        <w:rPr>
          <w:noProof/>
          <w:lang w:eastAsia="ko-KR"/>
        </w:rPr>
      </w:pPr>
    </w:p>
    <w:p w14:paraId="3471BCF2" w14:textId="77777777" w:rsidR="00FC1539" w:rsidRPr="00F614AB" w:rsidRDefault="00FC1539" w:rsidP="00FC15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6A2F4276" w14:textId="77777777" w:rsidR="00FC1539" w:rsidRPr="00FC1539" w:rsidRDefault="00FC1539" w:rsidP="00FC15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6" w:name="_Toc201137314"/>
      <w:r w:rsidRPr="00FC1539">
        <w:rPr>
          <w:rFonts w:ascii="Arial" w:eastAsia="等线" w:hAnsi="Arial"/>
          <w:sz w:val="28"/>
          <w:lang w:eastAsia="zh-CN"/>
        </w:rPr>
        <w:t>6.6.2</w:t>
      </w:r>
      <w:r w:rsidRPr="00FC1539">
        <w:rPr>
          <w:rFonts w:ascii="Arial" w:eastAsia="等线" w:hAnsi="Arial"/>
          <w:sz w:val="28"/>
          <w:lang w:eastAsia="zh-CN"/>
        </w:rPr>
        <w:tab/>
      </w:r>
      <w:r w:rsidRPr="00FC1539">
        <w:rPr>
          <w:rFonts w:ascii="Arial" w:eastAsia="等线" w:hAnsi="Arial"/>
          <w:sz w:val="28"/>
          <w:lang w:eastAsia="ko-KR"/>
        </w:rPr>
        <w:t>Input Data</w:t>
      </w:r>
      <w:bookmarkEnd w:id="36"/>
    </w:p>
    <w:p w14:paraId="3215A686" w14:textId="77777777" w:rsidR="00FC1539" w:rsidRPr="00FC1539" w:rsidRDefault="00FC1539" w:rsidP="00FC1539">
      <w:pPr>
        <w:overflowPunct w:val="0"/>
        <w:autoSpaceDE w:val="0"/>
        <w:autoSpaceDN w:val="0"/>
        <w:adjustRightInd w:val="0"/>
        <w:textAlignment w:val="baseline"/>
        <w:rPr>
          <w:rFonts w:eastAsia="等线"/>
          <w:lang w:eastAsia="zh-CN"/>
        </w:rPr>
      </w:pPr>
      <w:r w:rsidRPr="00FC1539">
        <w:rPr>
          <w:rFonts w:eastAsia="等线"/>
          <w:lang w:eastAsia="zh-CN"/>
        </w:rPr>
        <w:t>The NWDAF collects Load and Performance information in an Area of Interest from the sources listed in Table 6.6.2-1 and number of UEs within Area of Interest from the sources listed in Table 6.6.2-2.</w:t>
      </w:r>
    </w:p>
    <w:p w14:paraId="03A22D9D"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t xml:space="preserve">Table </w:t>
      </w:r>
      <w:r w:rsidRPr="00FC1539">
        <w:rPr>
          <w:rFonts w:ascii="Arial" w:eastAsia="等线" w:hAnsi="Arial"/>
          <w:b/>
          <w:lang w:eastAsia="zh-CN"/>
        </w:rPr>
        <w:t>6.6.2-1</w:t>
      </w:r>
      <w:r w:rsidRPr="00FC1539">
        <w:rPr>
          <w:rFonts w:ascii="Arial" w:eastAsia="等线" w:hAnsi="Arial"/>
          <w:b/>
          <w:lang w:eastAsia="en-GB"/>
        </w:rPr>
        <w:t xml:space="preserve">: </w:t>
      </w:r>
      <w:r w:rsidRPr="00FC1539">
        <w:rPr>
          <w:rFonts w:ascii="Arial" w:eastAsia="等线" w:hAnsi="Arial"/>
          <w:b/>
          <w:lang w:eastAsia="zh-CN"/>
        </w:rPr>
        <w:t>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FC1539" w:rsidRPr="00FC1539" w14:paraId="023F8FAC" w14:textId="77777777" w:rsidTr="00BB43A7">
        <w:trPr>
          <w:jc w:val="center"/>
        </w:trPr>
        <w:tc>
          <w:tcPr>
            <w:tcW w:w="3118" w:type="dxa"/>
          </w:tcPr>
          <w:p w14:paraId="7FBC85B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FC1539">
              <w:rPr>
                <w:rFonts w:ascii="Arial" w:eastAsia="等线" w:hAnsi="Arial"/>
                <w:b/>
                <w:sz w:val="18"/>
                <w:lang w:eastAsia="zh-CN"/>
              </w:rPr>
              <w:t>Load information</w:t>
            </w:r>
          </w:p>
        </w:tc>
        <w:tc>
          <w:tcPr>
            <w:tcW w:w="927" w:type="dxa"/>
          </w:tcPr>
          <w:p w14:paraId="7E62F20E"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FC1539">
              <w:rPr>
                <w:rFonts w:ascii="Arial" w:eastAsia="等线" w:hAnsi="Arial" w:cs="Arial"/>
                <w:b/>
                <w:sz w:val="18"/>
                <w:lang w:eastAsia="en-GB"/>
              </w:rPr>
              <w:t>Source</w:t>
            </w:r>
          </w:p>
        </w:tc>
        <w:tc>
          <w:tcPr>
            <w:tcW w:w="3444" w:type="dxa"/>
          </w:tcPr>
          <w:p w14:paraId="34ECFA0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C1539">
              <w:rPr>
                <w:rFonts w:ascii="Arial" w:eastAsia="等线" w:hAnsi="Arial" w:cs="Arial"/>
                <w:b/>
                <w:sz w:val="18"/>
                <w:lang w:eastAsia="en-GB"/>
              </w:rPr>
              <w:t>Description</w:t>
            </w:r>
          </w:p>
        </w:tc>
      </w:tr>
      <w:tr w:rsidR="00FC1539" w:rsidRPr="00FC1539" w14:paraId="309569EE" w14:textId="77777777" w:rsidTr="00BB43A7">
        <w:trPr>
          <w:jc w:val="center"/>
          <w:ins w:id="37" w:author="vivo-r00" w:date="2025-08-14T17:37:00Z"/>
        </w:trPr>
        <w:tc>
          <w:tcPr>
            <w:tcW w:w="3118" w:type="dxa"/>
          </w:tcPr>
          <w:p w14:paraId="416B5547" w14:textId="6A4A432E" w:rsidR="00FC1539" w:rsidRPr="00FC1539" w:rsidRDefault="00FC1539" w:rsidP="00FC1539">
            <w:pPr>
              <w:keepNext/>
              <w:keepLines/>
              <w:overflowPunct w:val="0"/>
              <w:autoSpaceDE w:val="0"/>
              <w:autoSpaceDN w:val="0"/>
              <w:adjustRightInd w:val="0"/>
              <w:spacing w:after="0"/>
              <w:textAlignment w:val="baseline"/>
              <w:rPr>
                <w:ins w:id="38" w:author="vivo-r00" w:date="2025-08-14T17:37:00Z"/>
                <w:rFonts w:ascii="Arial" w:eastAsia="Batang" w:hAnsi="Arial" w:cs="Arial"/>
                <w:bCs/>
                <w:sz w:val="18"/>
                <w:lang w:eastAsia="en-GB"/>
              </w:rPr>
            </w:pPr>
            <w:ins w:id="39" w:author="vivo-r00" w:date="2025-08-14T17:37:00Z">
              <w:r w:rsidRPr="0075367B">
                <w:rPr>
                  <w:rFonts w:ascii="Arial" w:eastAsia="等线" w:hAnsi="Arial"/>
                  <w:sz w:val="18"/>
                  <w:lang w:eastAsia="zh-CN"/>
                </w:rPr>
                <w:t>Timestamp</w:t>
              </w:r>
            </w:ins>
          </w:p>
        </w:tc>
        <w:tc>
          <w:tcPr>
            <w:tcW w:w="927" w:type="dxa"/>
          </w:tcPr>
          <w:p w14:paraId="4DB36650" w14:textId="3E002835" w:rsidR="00FC1539" w:rsidRPr="00FC1539" w:rsidRDefault="00FC1539" w:rsidP="00FC1539">
            <w:pPr>
              <w:keepNext/>
              <w:keepLines/>
              <w:overflowPunct w:val="0"/>
              <w:autoSpaceDE w:val="0"/>
              <w:autoSpaceDN w:val="0"/>
              <w:adjustRightInd w:val="0"/>
              <w:spacing w:after="0"/>
              <w:jc w:val="center"/>
              <w:textAlignment w:val="baseline"/>
              <w:rPr>
                <w:ins w:id="40" w:author="vivo-r00" w:date="2025-08-14T17:37:00Z"/>
                <w:rFonts w:ascii="Arial" w:eastAsia="等线" w:hAnsi="Arial"/>
                <w:sz w:val="18"/>
                <w:lang w:eastAsia="ja-JP"/>
              </w:rPr>
            </w:pPr>
            <w:ins w:id="41" w:author="vivo-r00" w:date="2025-08-14T17:37:00Z">
              <w:r>
                <w:rPr>
                  <w:rFonts w:ascii="Arial" w:eastAsia="等线" w:hAnsi="Arial" w:hint="eastAsia"/>
                  <w:sz w:val="18"/>
                  <w:lang w:eastAsia="zh-CN"/>
                </w:rPr>
                <w:t>N</w:t>
              </w:r>
              <w:r>
                <w:rPr>
                  <w:rFonts w:ascii="Arial" w:eastAsia="等线" w:hAnsi="Arial"/>
                  <w:sz w:val="18"/>
                  <w:lang w:eastAsia="zh-CN"/>
                </w:rPr>
                <w:t>RF / OAM</w:t>
              </w:r>
            </w:ins>
          </w:p>
        </w:tc>
        <w:tc>
          <w:tcPr>
            <w:tcW w:w="3444" w:type="dxa"/>
          </w:tcPr>
          <w:p w14:paraId="7668E13A" w14:textId="271353B2" w:rsidR="00FC1539" w:rsidRPr="00FC1539" w:rsidRDefault="00FC1539" w:rsidP="00FC1539">
            <w:pPr>
              <w:keepNext/>
              <w:keepLines/>
              <w:overflowPunct w:val="0"/>
              <w:autoSpaceDE w:val="0"/>
              <w:autoSpaceDN w:val="0"/>
              <w:adjustRightInd w:val="0"/>
              <w:spacing w:after="0"/>
              <w:textAlignment w:val="baseline"/>
              <w:rPr>
                <w:ins w:id="42" w:author="vivo-r00" w:date="2025-08-14T17:37:00Z"/>
                <w:rFonts w:ascii="Arial" w:eastAsia="等线" w:hAnsi="Arial"/>
                <w:sz w:val="18"/>
                <w:lang w:eastAsia="en-GB"/>
              </w:rPr>
            </w:pPr>
            <w:ins w:id="43" w:author="vivo-r00" w:date="2025-08-14T17:37: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C1539" w:rsidRPr="00FC1539" w14:paraId="6A093FC7" w14:textId="77777777" w:rsidTr="00BB43A7">
        <w:trPr>
          <w:jc w:val="center"/>
        </w:trPr>
        <w:tc>
          <w:tcPr>
            <w:tcW w:w="3118" w:type="dxa"/>
          </w:tcPr>
          <w:p w14:paraId="5B775967" w14:textId="77777777" w:rsidR="00FC1539" w:rsidRPr="00FC1539" w:rsidRDefault="00FC1539" w:rsidP="00FC1539">
            <w:pPr>
              <w:keepNext/>
              <w:keepLines/>
              <w:overflowPunct w:val="0"/>
              <w:autoSpaceDE w:val="0"/>
              <w:autoSpaceDN w:val="0"/>
              <w:adjustRightInd w:val="0"/>
              <w:spacing w:after="0"/>
              <w:textAlignment w:val="baseline"/>
              <w:rPr>
                <w:rFonts w:ascii="Arial" w:eastAsia="Batang" w:hAnsi="Arial" w:cs="Arial"/>
                <w:bCs/>
                <w:sz w:val="18"/>
                <w:lang w:eastAsia="en-GB"/>
              </w:rPr>
            </w:pPr>
            <w:r w:rsidRPr="00FC1539">
              <w:rPr>
                <w:rFonts w:ascii="Arial" w:eastAsia="Batang" w:hAnsi="Arial" w:cs="Arial"/>
                <w:bCs/>
                <w:sz w:val="18"/>
                <w:lang w:eastAsia="en-GB"/>
              </w:rPr>
              <w:t>Status, load and performance information</w:t>
            </w:r>
          </w:p>
        </w:tc>
        <w:tc>
          <w:tcPr>
            <w:tcW w:w="927" w:type="dxa"/>
          </w:tcPr>
          <w:p w14:paraId="0CADACCD"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ja-JP"/>
              </w:rPr>
            </w:pPr>
            <w:r w:rsidRPr="00FC1539">
              <w:rPr>
                <w:rFonts w:ascii="Arial" w:eastAsia="等线" w:hAnsi="Arial"/>
                <w:sz w:val="18"/>
                <w:lang w:eastAsia="ja-JP"/>
              </w:rPr>
              <w:t>OAM</w:t>
            </w:r>
          </w:p>
        </w:tc>
        <w:tc>
          <w:tcPr>
            <w:tcW w:w="3444" w:type="dxa"/>
          </w:tcPr>
          <w:p w14:paraId="7DCAD98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Statistics on RAN status (up/down), load (i.e. Radio Resource Utilization) and performance per Cell Id for the traffic type of interest and in the Area of Interest as defined in TS 28.552 [8].</w:t>
            </w:r>
          </w:p>
        </w:tc>
      </w:tr>
      <w:tr w:rsidR="00FC1539" w:rsidRPr="00FC1539" w14:paraId="68A15714" w14:textId="77777777" w:rsidTr="00BB43A7">
        <w:trPr>
          <w:jc w:val="center"/>
        </w:trPr>
        <w:tc>
          <w:tcPr>
            <w:tcW w:w="3118" w:type="dxa"/>
          </w:tcPr>
          <w:p w14:paraId="7FE0A6CE" w14:textId="77777777" w:rsidR="00FC1539" w:rsidRPr="00FC1539" w:rsidRDefault="00FC1539" w:rsidP="00FC1539">
            <w:pPr>
              <w:keepNext/>
              <w:keepLines/>
              <w:overflowPunct w:val="0"/>
              <w:autoSpaceDE w:val="0"/>
              <w:autoSpaceDN w:val="0"/>
              <w:adjustRightInd w:val="0"/>
              <w:spacing w:after="0"/>
              <w:textAlignment w:val="baseline"/>
              <w:rPr>
                <w:rFonts w:ascii="Arial" w:eastAsia="Batang" w:hAnsi="Arial" w:cs="Arial"/>
                <w:bCs/>
                <w:sz w:val="18"/>
                <w:lang w:eastAsia="en-GB"/>
              </w:rPr>
            </w:pPr>
            <w:r w:rsidRPr="00FC1539">
              <w:rPr>
                <w:rFonts w:ascii="Arial" w:eastAsia="Batang" w:hAnsi="Arial" w:cs="Arial"/>
                <w:bCs/>
                <w:sz w:val="18"/>
                <w:lang w:eastAsia="en-GB"/>
              </w:rPr>
              <w:t>NF Load information</w:t>
            </w:r>
          </w:p>
        </w:tc>
        <w:tc>
          <w:tcPr>
            <w:tcW w:w="927" w:type="dxa"/>
          </w:tcPr>
          <w:p w14:paraId="686C342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ja-JP"/>
              </w:rPr>
            </w:pPr>
            <w:r w:rsidRPr="00FC1539">
              <w:rPr>
                <w:rFonts w:ascii="Arial" w:eastAsia="等线" w:hAnsi="Arial"/>
                <w:sz w:val="18"/>
                <w:lang w:eastAsia="ja-JP"/>
              </w:rPr>
              <w:t>NRF</w:t>
            </w:r>
          </w:p>
        </w:tc>
        <w:tc>
          <w:tcPr>
            <w:tcW w:w="3444" w:type="dxa"/>
          </w:tcPr>
          <w:p w14:paraId="1A19BE2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Load per NF</w:t>
            </w:r>
          </w:p>
        </w:tc>
      </w:tr>
    </w:tbl>
    <w:p w14:paraId="109683D8" w14:textId="77777777" w:rsidR="00FC1539" w:rsidRPr="00FC1539" w:rsidRDefault="00FC1539" w:rsidP="00FC1539">
      <w:pPr>
        <w:overflowPunct w:val="0"/>
        <w:autoSpaceDE w:val="0"/>
        <w:autoSpaceDN w:val="0"/>
        <w:adjustRightInd w:val="0"/>
        <w:spacing w:after="0"/>
        <w:textAlignment w:val="baseline"/>
        <w:rPr>
          <w:rFonts w:eastAsia="MS Mincho"/>
          <w:lang w:eastAsia="en-GB"/>
        </w:rPr>
      </w:pPr>
    </w:p>
    <w:p w14:paraId="794CA652"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t xml:space="preserve">Table </w:t>
      </w:r>
      <w:r w:rsidRPr="00FC1539">
        <w:rPr>
          <w:rFonts w:ascii="Arial" w:eastAsia="等线" w:hAnsi="Arial"/>
          <w:b/>
          <w:lang w:eastAsia="zh-CN"/>
        </w:rPr>
        <w:t>6.6.2-2</w:t>
      </w:r>
      <w:r w:rsidRPr="00FC1539">
        <w:rPr>
          <w:rFonts w:ascii="Arial" w:eastAsia="等线" w:hAnsi="Arial"/>
          <w:b/>
          <w:lang w:eastAsia="en-GB"/>
        </w:rPr>
        <w:t xml:space="preserve">: </w:t>
      </w:r>
      <w:r w:rsidRPr="00FC1539">
        <w:rPr>
          <w:rFonts w:ascii="Arial" w:eastAsia="等线" w:hAnsi="Arial"/>
          <w:b/>
          <w:lang w:eastAsia="zh-CN"/>
        </w:rPr>
        <w:t>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FC1539" w:rsidRPr="00FC1539" w14:paraId="4D6C923E" w14:textId="77777777" w:rsidTr="00BB43A7">
        <w:trPr>
          <w:jc w:val="center"/>
        </w:trPr>
        <w:tc>
          <w:tcPr>
            <w:tcW w:w="2609" w:type="dxa"/>
          </w:tcPr>
          <w:p w14:paraId="0C95821E"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FC1539">
              <w:rPr>
                <w:rFonts w:ascii="Arial" w:eastAsia="等线" w:hAnsi="Arial"/>
                <w:b/>
                <w:sz w:val="18"/>
                <w:lang w:eastAsia="zh-CN"/>
              </w:rPr>
              <w:t>Number of UEs information</w:t>
            </w:r>
          </w:p>
        </w:tc>
        <w:tc>
          <w:tcPr>
            <w:tcW w:w="865" w:type="dxa"/>
          </w:tcPr>
          <w:p w14:paraId="5EAD62C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FC1539">
              <w:rPr>
                <w:rFonts w:ascii="Arial" w:eastAsia="等线" w:hAnsi="Arial" w:cs="Arial"/>
                <w:b/>
                <w:sz w:val="18"/>
                <w:lang w:eastAsia="en-GB"/>
              </w:rPr>
              <w:t>Source</w:t>
            </w:r>
          </w:p>
        </w:tc>
        <w:tc>
          <w:tcPr>
            <w:tcW w:w="3444" w:type="dxa"/>
          </w:tcPr>
          <w:p w14:paraId="3CB3811A"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C1539">
              <w:rPr>
                <w:rFonts w:ascii="Arial" w:eastAsia="等线" w:hAnsi="Arial" w:cs="Arial"/>
                <w:b/>
                <w:sz w:val="18"/>
                <w:lang w:eastAsia="en-GB"/>
              </w:rPr>
              <w:t>Description</w:t>
            </w:r>
          </w:p>
        </w:tc>
      </w:tr>
      <w:tr w:rsidR="00FC1539" w:rsidRPr="00FC1539" w14:paraId="5322081C" w14:textId="77777777" w:rsidTr="00BB43A7">
        <w:trPr>
          <w:jc w:val="center"/>
          <w:ins w:id="44" w:author="vivo-r00" w:date="2025-08-14T17:37:00Z"/>
        </w:trPr>
        <w:tc>
          <w:tcPr>
            <w:tcW w:w="2609" w:type="dxa"/>
          </w:tcPr>
          <w:p w14:paraId="60E4DD48" w14:textId="03B214DF" w:rsidR="00FC1539" w:rsidRPr="00FC1539" w:rsidRDefault="00FC1539" w:rsidP="00FC1539">
            <w:pPr>
              <w:keepNext/>
              <w:keepLines/>
              <w:overflowPunct w:val="0"/>
              <w:autoSpaceDE w:val="0"/>
              <w:autoSpaceDN w:val="0"/>
              <w:adjustRightInd w:val="0"/>
              <w:spacing w:after="0"/>
              <w:textAlignment w:val="baseline"/>
              <w:rPr>
                <w:ins w:id="45" w:author="vivo-r00" w:date="2025-08-14T17:37:00Z"/>
                <w:rFonts w:ascii="Arial" w:eastAsia="Batang" w:hAnsi="Arial" w:cs="Arial"/>
                <w:bCs/>
                <w:sz w:val="18"/>
                <w:lang w:eastAsia="en-GB"/>
              </w:rPr>
            </w:pPr>
            <w:ins w:id="46" w:author="vivo-r00" w:date="2025-08-14T17:37:00Z">
              <w:r w:rsidRPr="0075367B">
                <w:rPr>
                  <w:rFonts w:ascii="Arial" w:eastAsia="等线" w:hAnsi="Arial"/>
                  <w:sz w:val="18"/>
                  <w:lang w:eastAsia="zh-CN"/>
                </w:rPr>
                <w:t>Timestamp</w:t>
              </w:r>
            </w:ins>
          </w:p>
        </w:tc>
        <w:tc>
          <w:tcPr>
            <w:tcW w:w="865" w:type="dxa"/>
          </w:tcPr>
          <w:p w14:paraId="4709FC0E" w14:textId="61D76628" w:rsidR="00FC1539" w:rsidRPr="00FC1539" w:rsidRDefault="00FC1539" w:rsidP="00FC1539">
            <w:pPr>
              <w:keepNext/>
              <w:keepLines/>
              <w:overflowPunct w:val="0"/>
              <w:autoSpaceDE w:val="0"/>
              <w:autoSpaceDN w:val="0"/>
              <w:adjustRightInd w:val="0"/>
              <w:spacing w:after="0"/>
              <w:jc w:val="center"/>
              <w:textAlignment w:val="baseline"/>
              <w:rPr>
                <w:ins w:id="47" w:author="vivo-r00" w:date="2025-08-14T17:37:00Z"/>
                <w:rFonts w:ascii="Arial" w:eastAsia="等线" w:hAnsi="Arial"/>
                <w:sz w:val="18"/>
                <w:lang w:eastAsia="en-GB"/>
              </w:rPr>
            </w:pPr>
            <w:ins w:id="48" w:author="vivo-r00" w:date="2025-08-14T17:37:00Z">
              <w:r>
                <w:rPr>
                  <w:rFonts w:ascii="Arial" w:eastAsia="等线" w:hAnsi="Arial"/>
                  <w:sz w:val="18"/>
                  <w:lang w:eastAsia="zh-CN"/>
                </w:rPr>
                <w:t>AMF</w:t>
              </w:r>
            </w:ins>
          </w:p>
        </w:tc>
        <w:tc>
          <w:tcPr>
            <w:tcW w:w="3444" w:type="dxa"/>
          </w:tcPr>
          <w:p w14:paraId="65178A50" w14:textId="1F7700BF" w:rsidR="00FC1539" w:rsidRPr="00FC1539" w:rsidRDefault="00FC1539" w:rsidP="00FC1539">
            <w:pPr>
              <w:keepNext/>
              <w:keepLines/>
              <w:overflowPunct w:val="0"/>
              <w:autoSpaceDE w:val="0"/>
              <w:autoSpaceDN w:val="0"/>
              <w:adjustRightInd w:val="0"/>
              <w:spacing w:after="0"/>
              <w:textAlignment w:val="baseline"/>
              <w:rPr>
                <w:ins w:id="49" w:author="vivo-r00" w:date="2025-08-14T17:37:00Z"/>
                <w:rFonts w:ascii="Arial" w:eastAsia="等线" w:hAnsi="Arial"/>
                <w:sz w:val="18"/>
                <w:lang w:eastAsia="en-GB"/>
              </w:rPr>
            </w:pPr>
            <w:ins w:id="50" w:author="vivo-r00" w:date="2025-08-14T17:37: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C1539" w:rsidRPr="00FC1539" w14:paraId="165089DA" w14:textId="77777777" w:rsidTr="00BB43A7">
        <w:trPr>
          <w:jc w:val="center"/>
        </w:trPr>
        <w:tc>
          <w:tcPr>
            <w:tcW w:w="2609" w:type="dxa"/>
          </w:tcPr>
          <w:p w14:paraId="59333F85" w14:textId="77777777" w:rsidR="00FC1539" w:rsidRPr="00FC1539" w:rsidRDefault="00FC1539" w:rsidP="00FC1539">
            <w:pPr>
              <w:keepNext/>
              <w:keepLines/>
              <w:overflowPunct w:val="0"/>
              <w:autoSpaceDE w:val="0"/>
              <w:autoSpaceDN w:val="0"/>
              <w:adjustRightInd w:val="0"/>
              <w:spacing w:after="0"/>
              <w:textAlignment w:val="baseline"/>
              <w:rPr>
                <w:rFonts w:ascii="Arial" w:eastAsia="Batang" w:hAnsi="Arial" w:cs="Arial"/>
                <w:bCs/>
                <w:sz w:val="18"/>
                <w:lang w:eastAsia="en-GB"/>
              </w:rPr>
            </w:pPr>
            <w:r w:rsidRPr="00FC1539">
              <w:rPr>
                <w:rFonts w:ascii="Arial" w:eastAsia="Batang" w:hAnsi="Arial" w:cs="Arial"/>
                <w:bCs/>
                <w:sz w:val="18"/>
                <w:lang w:eastAsia="en-GB"/>
              </w:rPr>
              <w:t>Number of UEs</w:t>
            </w:r>
          </w:p>
        </w:tc>
        <w:tc>
          <w:tcPr>
            <w:tcW w:w="865" w:type="dxa"/>
          </w:tcPr>
          <w:p w14:paraId="1E18B9D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C1539">
              <w:rPr>
                <w:rFonts w:ascii="Arial" w:eastAsia="等线" w:hAnsi="Arial"/>
                <w:sz w:val="18"/>
                <w:lang w:eastAsia="en-GB"/>
              </w:rPr>
              <w:t>AMF</w:t>
            </w:r>
          </w:p>
        </w:tc>
        <w:tc>
          <w:tcPr>
            <w:tcW w:w="3444" w:type="dxa"/>
          </w:tcPr>
          <w:p w14:paraId="359E55DB"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Number of UEs in an Area of Interest</w:t>
            </w:r>
          </w:p>
        </w:tc>
      </w:tr>
    </w:tbl>
    <w:p w14:paraId="2AC53B20" w14:textId="77777777" w:rsidR="00FC1539" w:rsidRPr="00FC1539" w:rsidRDefault="00FC1539" w:rsidP="00FC1539">
      <w:pPr>
        <w:overflowPunct w:val="0"/>
        <w:autoSpaceDE w:val="0"/>
        <w:autoSpaceDN w:val="0"/>
        <w:adjustRightInd w:val="0"/>
        <w:textAlignment w:val="baseline"/>
        <w:rPr>
          <w:rFonts w:eastAsia="等线"/>
          <w:lang w:eastAsia="zh-CN"/>
        </w:rPr>
      </w:pPr>
    </w:p>
    <w:p w14:paraId="6B7A06AD" w14:textId="77777777" w:rsidR="00FC1539" w:rsidRPr="00FC1539" w:rsidRDefault="00FC1539" w:rsidP="00FC1539">
      <w:pPr>
        <w:overflowPunct w:val="0"/>
        <w:autoSpaceDE w:val="0"/>
        <w:autoSpaceDN w:val="0"/>
        <w:adjustRightInd w:val="0"/>
        <w:textAlignment w:val="baseline"/>
        <w:rPr>
          <w:rFonts w:eastAsia="等线"/>
          <w:lang w:eastAsia="zh-CN"/>
        </w:rPr>
      </w:pPr>
      <w:r w:rsidRPr="00FC1539">
        <w:rPr>
          <w:rFonts w:eastAsia="等线"/>
          <w:lang w:eastAsia="zh-CN"/>
        </w:rPr>
        <w:t>The NWDAF shall be able to collect UE mobility information as stated in clause 6.7.2.2.</w:t>
      </w:r>
    </w:p>
    <w:p w14:paraId="3FFD879D" w14:textId="77777777" w:rsidR="004630DD" w:rsidRPr="00FC1539" w:rsidRDefault="004630DD" w:rsidP="004630DD">
      <w:pPr>
        <w:rPr>
          <w:noProof/>
          <w:lang w:eastAsia="ko-KR"/>
        </w:rPr>
      </w:pPr>
    </w:p>
    <w:p w14:paraId="7C4872FD"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EA605D8" w14:textId="77777777" w:rsidR="00851782" w:rsidRPr="00851782" w:rsidRDefault="00851782" w:rsidP="0085178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851782">
        <w:rPr>
          <w:rFonts w:ascii="Arial" w:eastAsia="等线" w:hAnsi="Arial"/>
          <w:sz w:val="24"/>
          <w:lang w:eastAsia="zh-CN"/>
        </w:rPr>
        <w:t>6.7.2.3</w:t>
      </w:r>
      <w:r w:rsidRPr="00851782">
        <w:rPr>
          <w:rFonts w:ascii="Arial" w:eastAsia="等线" w:hAnsi="Arial"/>
          <w:sz w:val="24"/>
          <w:lang w:eastAsia="zh-CN"/>
        </w:rPr>
        <w:tab/>
        <w:t>Output Analytics</w:t>
      </w:r>
    </w:p>
    <w:p w14:paraId="223B1094"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 xml:space="preserve">The NWDAF supporting data analytics on UE mobility shall be able to provide UE mobility analytics to consumer NFs or AFs. </w:t>
      </w:r>
      <w:r w:rsidRPr="00851782">
        <w:rPr>
          <w:rFonts w:eastAsia="等线"/>
          <w:lang w:eastAsia="en-GB"/>
        </w:rPr>
        <w:t xml:space="preserve">The </w:t>
      </w:r>
      <w:r w:rsidRPr="00851782">
        <w:rPr>
          <w:rFonts w:eastAsia="等线"/>
          <w:lang w:eastAsia="zh-CN"/>
        </w:rPr>
        <w:t>analytics results</w:t>
      </w:r>
      <w:r w:rsidRPr="00851782">
        <w:rPr>
          <w:rFonts w:eastAsia="等线"/>
          <w:lang w:eastAsia="en-GB"/>
        </w:rPr>
        <w:t xml:space="preserve"> </w:t>
      </w:r>
      <w:r w:rsidRPr="00851782">
        <w:rPr>
          <w:rFonts w:eastAsia="等线"/>
          <w:lang w:eastAsia="zh-CN"/>
        </w:rPr>
        <w:t>provided</w:t>
      </w:r>
      <w:r w:rsidRPr="00851782">
        <w:rPr>
          <w:rFonts w:eastAsia="等线"/>
          <w:lang w:eastAsia="en-GB"/>
        </w:rPr>
        <w:t xml:space="preserve"> by the NWDAF</w:t>
      </w:r>
      <w:r w:rsidRPr="00851782">
        <w:rPr>
          <w:rFonts w:eastAsia="等线"/>
          <w:lang w:eastAsia="zh-CN"/>
        </w:rPr>
        <w:t xml:space="preserve"> could be UE mobility statistics as defined in table 6.7.2.3-1, UE mobility predictions as defined in Table 6.7.2.3-2:</w:t>
      </w:r>
    </w:p>
    <w:p w14:paraId="4EF7C0D3" w14:textId="77777777" w:rsidR="00851782" w:rsidRPr="00851782" w:rsidRDefault="00851782" w:rsidP="00851782">
      <w:pPr>
        <w:keepNext/>
        <w:keepLines/>
        <w:overflowPunct w:val="0"/>
        <w:autoSpaceDE w:val="0"/>
        <w:autoSpaceDN w:val="0"/>
        <w:adjustRightInd w:val="0"/>
        <w:spacing w:before="60"/>
        <w:jc w:val="center"/>
        <w:textAlignment w:val="baseline"/>
        <w:rPr>
          <w:rFonts w:ascii="Arial" w:eastAsia="等线" w:hAnsi="Arial"/>
          <w:b/>
          <w:lang w:eastAsia="zh-CN"/>
        </w:rPr>
      </w:pPr>
      <w:bookmarkStart w:id="51" w:name="_CRTable6_7_2_31"/>
      <w:r w:rsidRPr="00851782">
        <w:rPr>
          <w:rFonts w:ascii="Arial" w:eastAsia="等线" w:hAnsi="Arial"/>
          <w:b/>
          <w:lang w:eastAsia="en-GB"/>
        </w:rPr>
        <w:lastRenderedPageBreak/>
        <w:t>Table</w:t>
      </w:r>
      <w:r w:rsidRPr="00851782">
        <w:rPr>
          <w:rFonts w:ascii="Arial" w:eastAsia="等线" w:hAnsi="Arial"/>
          <w:b/>
          <w:lang w:eastAsia="zh-CN"/>
        </w:rPr>
        <w:t xml:space="preserve"> </w:t>
      </w:r>
      <w:bookmarkEnd w:id="51"/>
      <w:r w:rsidRPr="00851782">
        <w:rPr>
          <w:rFonts w:ascii="Arial" w:eastAsia="等线" w:hAnsi="Arial"/>
          <w:b/>
          <w:lang w:eastAsia="zh-CN"/>
        </w:rPr>
        <w:t>6.7.2.3-1</w:t>
      </w:r>
      <w:r w:rsidRPr="00851782">
        <w:rPr>
          <w:rFonts w:ascii="Arial" w:eastAsia="等线" w:hAnsi="Arial"/>
          <w:b/>
          <w:lang w:eastAsia="en-GB"/>
        </w:rPr>
        <w:t xml:space="preserve">: </w:t>
      </w:r>
      <w:r w:rsidRPr="00851782">
        <w:rPr>
          <w:rFonts w:ascii="Arial" w:eastAsia="等线"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851782" w:rsidRPr="00851782" w14:paraId="0F974BFD" w14:textId="77777777" w:rsidTr="00532B9D">
        <w:trPr>
          <w:cantSplit/>
          <w:jc w:val="center"/>
        </w:trPr>
        <w:tc>
          <w:tcPr>
            <w:tcW w:w="2107" w:type="dxa"/>
          </w:tcPr>
          <w:p w14:paraId="11AD4E4C"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Information</w:t>
            </w:r>
          </w:p>
        </w:tc>
        <w:tc>
          <w:tcPr>
            <w:tcW w:w="5966" w:type="dxa"/>
          </w:tcPr>
          <w:p w14:paraId="40A185D0"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Description</w:t>
            </w:r>
          </w:p>
        </w:tc>
      </w:tr>
      <w:tr w:rsidR="00851782" w:rsidRPr="00851782" w14:paraId="2017D76E" w14:textId="77777777" w:rsidTr="00532B9D">
        <w:trPr>
          <w:cantSplit/>
          <w:jc w:val="center"/>
        </w:trPr>
        <w:tc>
          <w:tcPr>
            <w:tcW w:w="2107" w:type="dxa"/>
          </w:tcPr>
          <w:p w14:paraId="3A4AF11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UE group ID or UE ID</w:t>
            </w:r>
          </w:p>
        </w:tc>
        <w:tc>
          <w:tcPr>
            <w:tcW w:w="5966" w:type="dxa"/>
          </w:tcPr>
          <w:p w14:paraId="680EEFF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Identifies the UE(s) for which the statistic applies by a list of SUPIs, or a group of UEs by a list of Internal-Group-Ids defined in clause 5.9.7 of TS 23.501 [2] (see NOTE 1).</w:t>
            </w:r>
          </w:p>
        </w:tc>
      </w:tr>
      <w:tr w:rsidR="00851782" w:rsidRPr="00851782" w14:paraId="4B0CD2D6" w14:textId="77777777" w:rsidTr="00532B9D">
        <w:trPr>
          <w:cantSplit/>
          <w:jc w:val="center"/>
        </w:trPr>
        <w:tc>
          <w:tcPr>
            <w:tcW w:w="2107" w:type="dxa"/>
          </w:tcPr>
          <w:p w14:paraId="4DB0597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entry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5966" w:type="dxa"/>
          </w:tcPr>
          <w:p w14:paraId="0166425E"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List of time slots during the Analytics target period.</w:t>
            </w:r>
          </w:p>
        </w:tc>
      </w:tr>
      <w:tr w:rsidR="00851782" w:rsidRPr="00851782" w14:paraId="225D731A" w14:textId="77777777" w:rsidTr="00532B9D">
        <w:trPr>
          <w:cantSplit/>
          <w:jc w:val="center"/>
        </w:trPr>
        <w:tc>
          <w:tcPr>
            <w:tcW w:w="2107" w:type="dxa"/>
          </w:tcPr>
          <w:p w14:paraId="4601288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Time slot start</w:t>
            </w:r>
          </w:p>
        </w:tc>
        <w:tc>
          <w:tcPr>
            <w:tcW w:w="5966" w:type="dxa"/>
          </w:tcPr>
          <w:p w14:paraId="357D48C5"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start within the Analytics target period.</w:t>
            </w:r>
          </w:p>
        </w:tc>
      </w:tr>
      <w:tr w:rsidR="00851782" w:rsidRPr="00851782" w14:paraId="10B939D6" w14:textId="77777777" w:rsidTr="00532B9D">
        <w:trPr>
          <w:cantSplit/>
          <w:jc w:val="center"/>
        </w:trPr>
        <w:tc>
          <w:tcPr>
            <w:tcW w:w="2107" w:type="dxa"/>
          </w:tcPr>
          <w:p w14:paraId="7615757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Duration</w:t>
            </w:r>
          </w:p>
        </w:tc>
        <w:tc>
          <w:tcPr>
            <w:tcW w:w="5966" w:type="dxa"/>
          </w:tcPr>
          <w:p w14:paraId="30498D2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851782" w:rsidRPr="00851782" w14:paraId="79A2F7F2" w14:textId="77777777" w:rsidTr="00532B9D">
        <w:trPr>
          <w:cantSplit/>
          <w:jc w:val="center"/>
        </w:trPr>
        <w:tc>
          <w:tcPr>
            <w:tcW w:w="2107" w:type="dxa"/>
          </w:tcPr>
          <w:p w14:paraId="2CEC755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 location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5966" w:type="dxa"/>
          </w:tcPr>
          <w:p w14:paraId="065EB06D"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Observed location statistics (see NOTE 2).</w:t>
            </w:r>
          </w:p>
        </w:tc>
      </w:tr>
      <w:tr w:rsidR="00851782" w:rsidRPr="00851782" w14:paraId="06261DE1" w14:textId="77777777" w:rsidTr="00532B9D">
        <w:trPr>
          <w:cantSplit/>
          <w:jc w:val="center"/>
        </w:trPr>
        <w:tc>
          <w:tcPr>
            <w:tcW w:w="2107" w:type="dxa"/>
          </w:tcPr>
          <w:p w14:paraId="7C0F0183"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 location (NOTE 5)</w:t>
            </w:r>
          </w:p>
        </w:tc>
        <w:tc>
          <w:tcPr>
            <w:tcW w:w="5966" w:type="dxa"/>
          </w:tcPr>
          <w:p w14:paraId="66B9EF8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TAs or cells which the UE stays or geographical location (longitude and latitude level) (see NOTE 3).</w:t>
            </w:r>
          </w:p>
        </w:tc>
      </w:tr>
      <w:tr w:rsidR="00851782" w:rsidRPr="00851782" w14:paraId="55B1B06E" w14:textId="77777777" w:rsidTr="00532B9D">
        <w:trPr>
          <w:cantSplit/>
          <w:jc w:val="center"/>
        </w:trPr>
        <w:tc>
          <w:tcPr>
            <w:tcW w:w="2107" w:type="dxa"/>
          </w:tcPr>
          <w:p w14:paraId="7F54F76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Ratio (NOTE 5)</w:t>
            </w:r>
          </w:p>
        </w:tc>
        <w:tc>
          <w:tcPr>
            <w:tcW w:w="5966" w:type="dxa"/>
          </w:tcPr>
          <w:p w14:paraId="79A54E17"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Percentage of UEs in the group (in the case of a UE group).</w:t>
            </w:r>
          </w:p>
        </w:tc>
      </w:tr>
      <w:tr w:rsidR="00851782" w:rsidRPr="00851782" w14:paraId="317C66FF" w14:textId="77777777" w:rsidTr="00532B9D">
        <w:trPr>
          <w:cantSplit/>
          <w:jc w:val="center"/>
        </w:trPr>
        <w:tc>
          <w:tcPr>
            <w:tcW w:w="2107" w:type="dxa"/>
          </w:tcPr>
          <w:p w14:paraId="1CCA5157"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UE's geographical distribution (NOTE 5)</w:t>
            </w:r>
          </w:p>
        </w:tc>
        <w:tc>
          <w:tcPr>
            <w:tcW w:w="5966" w:type="dxa"/>
          </w:tcPr>
          <w:p w14:paraId="189F473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geographical distribution of the UEs among the TAs or cells or location coordinates.</w:t>
            </w:r>
          </w:p>
        </w:tc>
      </w:tr>
      <w:tr w:rsidR="00851782" w:rsidRPr="00851782" w14:paraId="1BBB5F62" w14:textId="77777777" w:rsidTr="00532B9D">
        <w:trPr>
          <w:cantSplit/>
          <w:jc w:val="center"/>
        </w:trPr>
        <w:tc>
          <w:tcPr>
            <w:tcW w:w="2107" w:type="dxa"/>
          </w:tcPr>
          <w:p w14:paraId="0C87FFD5"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Requested Linear Distance Threshold (NOTE 4) </w:t>
            </w:r>
          </w:p>
        </w:tc>
        <w:tc>
          <w:tcPr>
            <w:tcW w:w="5966" w:type="dxa"/>
          </w:tcPr>
          <w:p w14:paraId="586E54E3"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linear distance threshold used for UE location reporting.</w:t>
            </w:r>
          </w:p>
        </w:tc>
      </w:tr>
      <w:tr w:rsidR="00851782" w:rsidRPr="00851782" w14:paraId="734CDF5D" w14:textId="77777777" w:rsidTr="00532B9D">
        <w:trPr>
          <w:cantSplit/>
          <w:jc w:val="center"/>
        </w:trPr>
        <w:tc>
          <w:tcPr>
            <w:tcW w:w="2107" w:type="dxa"/>
          </w:tcPr>
          <w:p w14:paraId="7E47010C"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Geographical Identifier (NOTE 5)</w:t>
            </w:r>
          </w:p>
        </w:tc>
        <w:tc>
          <w:tcPr>
            <w:tcW w:w="5966" w:type="dxa"/>
          </w:tcPr>
          <w:p w14:paraId="05003062"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Geographical Identifier as specified in TS 23.228 [47] (see NOTE 6).</w:t>
            </w:r>
          </w:p>
        </w:tc>
      </w:tr>
      <w:tr w:rsidR="00851782" w:rsidRPr="00851782" w14:paraId="21FA1BFD" w14:textId="77777777" w:rsidTr="00532B9D">
        <w:trPr>
          <w:cantSplit/>
          <w:jc w:val="center"/>
        </w:trPr>
        <w:tc>
          <w:tcPr>
            <w:tcW w:w="2107" w:type="dxa"/>
          </w:tcPr>
          <w:p w14:paraId="6721E2BA"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UE's direction (NOTE 5)</w:t>
            </w:r>
          </w:p>
        </w:tc>
        <w:tc>
          <w:tcPr>
            <w:tcW w:w="5966" w:type="dxa"/>
          </w:tcPr>
          <w:p w14:paraId="1A03E1CC"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direction of the UEs in the Area of Interest.</w:t>
            </w:r>
          </w:p>
        </w:tc>
      </w:tr>
      <w:tr w:rsidR="00851782" w:rsidRPr="00851782" w14:paraId="044CFAD9" w14:textId="77777777" w:rsidTr="00532B9D">
        <w:trPr>
          <w:cantSplit/>
          <w:jc w:val="center"/>
        </w:trPr>
        <w:tc>
          <w:tcPr>
            <w:tcW w:w="8073" w:type="dxa"/>
            <w:gridSpan w:val="2"/>
          </w:tcPr>
          <w:p w14:paraId="13107A53"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1:</w:t>
            </w:r>
            <w:r w:rsidRPr="00851782">
              <w:rPr>
                <w:rFonts w:ascii="Arial" w:eastAsia="等线"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7A318B94"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2:</w:t>
            </w:r>
            <w:r w:rsidRPr="00851782">
              <w:rPr>
                <w:rFonts w:ascii="Arial" w:eastAsia="等线" w:hAnsi="Arial"/>
                <w:sz w:val="18"/>
                <w:lang w:eastAsia="en-GB"/>
              </w:rPr>
              <w:tab/>
              <w:t>If Visited AOI(s) was provided in the analytics request/subscription, the UE location provides information on the observed location(s) that the UE or group of UEs had been residing during the Analytics Target Period.</w:t>
            </w:r>
          </w:p>
          <w:p w14:paraId="59C4AD44"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3:</w:t>
            </w:r>
            <w:r w:rsidRPr="00851782">
              <w:rPr>
                <w:rFonts w:ascii="Arial" w:eastAsia="等线" w:hAnsi="Arial"/>
                <w:sz w:val="18"/>
                <w:lang w:eastAsia="en-GB"/>
              </w:rPr>
              <w:tab/>
              <w:t>When possible and applicable to the access type, UE location is provided according to the preferred granularity of location information and Spatial granularity size.</w:t>
            </w:r>
          </w:p>
          <w:p w14:paraId="6937F752"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4:</w:t>
            </w:r>
            <w:r w:rsidRPr="00851782">
              <w:rPr>
                <w:rFonts w:ascii="Arial" w:eastAsia="等线" w:hAnsi="Arial"/>
                <w:sz w:val="18"/>
                <w:lang w:eastAsia="en-GB"/>
              </w:rPr>
              <w:tab/>
              <w:t>The requested Linear Distance Threshold is provided only when in the analytic filter information of the analytics request there are multiple linear distance thresholds and the target is a single UE.</w:t>
            </w:r>
          </w:p>
          <w:p w14:paraId="2317FB07"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5:</w:t>
            </w:r>
            <w:r w:rsidRPr="00851782">
              <w:rPr>
                <w:rFonts w:ascii="Arial" w:eastAsia="等线" w:hAnsi="Arial"/>
                <w:sz w:val="18"/>
                <w:lang w:eastAsia="en-GB"/>
              </w:rPr>
              <w:tab/>
              <w:t>Analytics subset that can be used in "list of analytics subsets that are requested" and "Preferred level of accuracy per analytics subset".</w:t>
            </w:r>
          </w:p>
          <w:p w14:paraId="6A060725"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6:</w:t>
            </w:r>
            <w:r w:rsidRPr="00851782">
              <w:rPr>
                <w:rFonts w:ascii="Arial" w:eastAsia="等线" w:hAnsi="Arial"/>
                <w:sz w:val="18"/>
                <w:lang w:eastAsia="en-GB"/>
              </w:rPr>
              <w:tab/>
              <w:t>It depends on the implementation how the NWDAF collects the geographic identifier.</w:t>
            </w:r>
          </w:p>
        </w:tc>
      </w:tr>
    </w:tbl>
    <w:p w14:paraId="18401999" w14:textId="77777777" w:rsidR="00851782" w:rsidRPr="00851782" w:rsidRDefault="00851782" w:rsidP="00851782">
      <w:pPr>
        <w:overflowPunct w:val="0"/>
        <w:autoSpaceDE w:val="0"/>
        <w:autoSpaceDN w:val="0"/>
        <w:adjustRightInd w:val="0"/>
        <w:spacing w:after="0"/>
        <w:textAlignment w:val="baseline"/>
        <w:rPr>
          <w:rFonts w:eastAsia="等线"/>
          <w:lang w:eastAsia="zh-CN"/>
        </w:rPr>
      </w:pPr>
    </w:p>
    <w:p w14:paraId="6E22AFFC" w14:textId="77777777" w:rsidR="00851782" w:rsidRPr="00851782" w:rsidRDefault="00851782" w:rsidP="00851782">
      <w:pPr>
        <w:keepNext/>
        <w:keepLines/>
        <w:overflowPunct w:val="0"/>
        <w:autoSpaceDE w:val="0"/>
        <w:autoSpaceDN w:val="0"/>
        <w:adjustRightInd w:val="0"/>
        <w:spacing w:before="60"/>
        <w:jc w:val="center"/>
        <w:textAlignment w:val="baseline"/>
        <w:rPr>
          <w:rFonts w:ascii="Arial" w:eastAsia="等线" w:hAnsi="Arial"/>
          <w:b/>
          <w:lang w:eastAsia="zh-CN"/>
        </w:rPr>
      </w:pPr>
      <w:r w:rsidRPr="00851782">
        <w:rPr>
          <w:rFonts w:ascii="Arial" w:eastAsia="等线" w:hAnsi="Arial"/>
          <w:b/>
          <w:lang w:eastAsia="en-GB"/>
        </w:rPr>
        <w:lastRenderedPageBreak/>
        <w:t>Table</w:t>
      </w:r>
      <w:r w:rsidRPr="00851782">
        <w:rPr>
          <w:rFonts w:ascii="Arial" w:eastAsia="等线" w:hAnsi="Arial"/>
          <w:b/>
          <w:lang w:eastAsia="zh-CN"/>
        </w:rPr>
        <w:t xml:space="preserve"> 6.7.2.3-2</w:t>
      </w:r>
      <w:r w:rsidRPr="00851782">
        <w:rPr>
          <w:rFonts w:ascii="Arial" w:eastAsia="等线" w:hAnsi="Arial"/>
          <w:b/>
          <w:lang w:eastAsia="en-GB"/>
        </w:rPr>
        <w:t xml:space="preserve">: </w:t>
      </w:r>
      <w:r w:rsidRPr="00851782">
        <w:rPr>
          <w:rFonts w:ascii="Arial" w:eastAsia="等线" w:hAnsi="Arial"/>
          <w:b/>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851782" w:rsidRPr="00851782" w14:paraId="52510157" w14:textId="77777777" w:rsidTr="000C68FE">
        <w:trPr>
          <w:cantSplit/>
          <w:jc w:val="center"/>
        </w:trPr>
        <w:tc>
          <w:tcPr>
            <w:tcW w:w="1903" w:type="dxa"/>
          </w:tcPr>
          <w:p w14:paraId="43C65999"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Information</w:t>
            </w:r>
          </w:p>
        </w:tc>
        <w:tc>
          <w:tcPr>
            <w:tcW w:w="7728" w:type="dxa"/>
          </w:tcPr>
          <w:p w14:paraId="2B681095"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Description</w:t>
            </w:r>
          </w:p>
        </w:tc>
      </w:tr>
      <w:tr w:rsidR="00851782" w:rsidRPr="00851782" w14:paraId="3FFE0A92" w14:textId="77777777" w:rsidTr="000C68FE">
        <w:trPr>
          <w:cantSplit/>
          <w:jc w:val="center"/>
        </w:trPr>
        <w:tc>
          <w:tcPr>
            <w:tcW w:w="1903" w:type="dxa"/>
          </w:tcPr>
          <w:p w14:paraId="08AD3EF3"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UE group ID or UE ID</w:t>
            </w:r>
          </w:p>
        </w:tc>
        <w:tc>
          <w:tcPr>
            <w:tcW w:w="7728" w:type="dxa"/>
          </w:tcPr>
          <w:p w14:paraId="7954A9A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Identifies the UE(s) for which the prediction applies by a list of SUPIs, or a group of UEs by a list of Internal-Group-Ids defined in clause 5.9.7 of TS 23.501 [2] (see NOTE 1).</w:t>
            </w:r>
          </w:p>
        </w:tc>
      </w:tr>
      <w:tr w:rsidR="00851782" w:rsidRPr="00851782" w14:paraId="26D9864F" w14:textId="77777777" w:rsidTr="000C68FE">
        <w:trPr>
          <w:cantSplit/>
          <w:jc w:val="center"/>
        </w:trPr>
        <w:tc>
          <w:tcPr>
            <w:tcW w:w="1903" w:type="dxa"/>
          </w:tcPr>
          <w:p w14:paraId="0FE849D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entry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7728" w:type="dxa"/>
          </w:tcPr>
          <w:p w14:paraId="5D65D642"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List of predicted time slots.</w:t>
            </w:r>
          </w:p>
        </w:tc>
      </w:tr>
      <w:tr w:rsidR="00851782" w:rsidRPr="00851782" w14:paraId="2826CB13" w14:textId="77777777" w:rsidTr="000C68FE">
        <w:trPr>
          <w:cantSplit/>
          <w:jc w:val="center"/>
        </w:trPr>
        <w:tc>
          <w:tcPr>
            <w:tcW w:w="1903" w:type="dxa"/>
          </w:tcPr>
          <w:p w14:paraId="0202407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&gt;Time slot start</w:t>
            </w:r>
          </w:p>
        </w:tc>
        <w:tc>
          <w:tcPr>
            <w:tcW w:w="7728" w:type="dxa"/>
          </w:tcPr>
          <w:p w14:paraId="2B70F9AA"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start time within the Analytics target period.</w:t>
            </w:r>
          </w:p>
        </w:tc>
      </w:tr>
      <w:tr w:rsidR="00851782" w:rsidRPr="00851782" w14:paraId="190901CA" w14:textId="77777777" w:rsidTr="000C68FE">
        <w:trPr>
          <w:cantSplit/>
          <w:jc w:val="center"/>
        </w:trPr>
        <w:tc>
          <w:tcPr>
            <w:tcW w:w="1903" w:type="dxa"/>
          </w:tcPr>
          <w:p w14:paraId="734959FC"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Duration</w:t>
            </w:r>
          </w:p>
        </w:tc>
        <w:tc>
          <w:tcPr>
            <w:tcW w:w="7728" w:type="dxa"/>
          </w:tcPr>
          <w:p w14:paraId="600E20B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851782" w:rsidRPr="00851782" w14:paraId="71B140C3" w14:textId="77777777" w:rsidTr="000C68FE">
        <w:trPr>
          <w:cantSplit/>
          <w:jc w:val="center"/>
        </w:trPr>
        <w:tc>
          <w:tcPr>
            <w:tcW w:w="1903" w:type="dxa"/>
          </w:tcPr>
          <w:p w14:paraId="099673E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 location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7728" w:type="dxa"/>
          </w:tcPr>
          <w:p w14:paraId="6BE956B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Predicted location prediction during the Analytics target period.</w:t>
            </w:r>
          </w:p>
        </w:tc>
      </w:tr>
      <w:tr w:rsidR="00851782" w:rsidRPr="00851782" w14:paraId="20DD82D0" w14:textId="77777777" w:rsidTr="000C68FE">
        <w:trPr>
          <w:cantSplit/>
          <w:jc w:val="center"/>
        </w:trPr>
        <w:tc>
          <w:tcPr>
            <w:tcW w:w="1903" w:type="dxa"/>
          </w:tcPr>
          <w:p w14:paraId="380E6A5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 location (NOTE 3)</w:t>
            </w:r>
          </w:p>
        </w:tc>
        <w:tc>
          <w:tcPr>
            <w:tcW w:w="7728" w:type="dxa"/>
          </w:tcPr>
          <w:p w14:paraId="1C130618"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TAs or cells where the UE or UE group may move into or geographical location (longitude and latitude level) (see NOTE 2).</w:t>
            </w:r>
          </w:p>
        </w:tc>
      </w:tr>
      <w:tr w:rsidR="00851782" w:rsidRPr="00851782" w14:paraId="0C75B5E6" w14:textId="77777777" w:rsidTr="000C68FE">
        <w:trPr>
          <w:cantSplit/>
          <w:jc w:val="center"/>
        </w:trPr>
        <w:tc>
          <w:tcPr>
            <w:tcW w:w="1903" w:type="dxa"/>
          </w:tcPr>
          <w:p w14:paraId="6CF032F6"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Confidence</w:t>
            </w:r>
          </w:p>
        </w:tc>
        <w:tc>
          <w:tcPr>
            <w:tcW w:w="7728" w:type="dxa"/>
          </w:tcPr>
          <w:p w14:paraId="55DFF98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Confidence of this prediction.</w:t>
            </w:r>
          </w:p>
        </w:tc>
      </w:tr>
      <w:tr w:rsidR="00851782" w:rsidRPr="00851782" w14:paraId="7308E8E3" w14:textId="77777777" w:rsidTr="000C68FE">
        <w:trPr>
          <w:cantSplit/>
          <w:jc w:val="center"/>
        </w:trPr>
        <w:tc>
          <w:tcPr>
            <w:tcW w:w="1903" w:type="dxa"/>
          </w:tcPr>
          <w:p w14:paraId="1ACFEEF5"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Ratio (NOTE 3)</w:t>
            </w:r>
          </w:p>
        </w:tc>
        <w:tc>
          <w:tcPr>
            <w:tcW w:w="7728" w:type="dxa"/>
          </w:tcPr>
          <w:p w14:paraId="360EDB8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Percentage of UEs in the group (in the case of a UE group).</w:t>
            </w:r>
          </w:p>
        </w:tc>
      </w:tr>
      <w:tr w:rsidR="00851782" w:rsidRPr="00851782" w14:paraId="5E3669A2" w14:textId="77777777" w:rsidTr="000C68FE">
        <w:trPr>
          <w:cantSplit/>
          <w:jc w:val="center"/>
        </w:trPr>
        <w:tc>
          <w:tcPr>
            <w:tcW w:w="1903" w:type="dxa"/>
          </w:tcPr>
          <w:p w14:paraId="37DB4FAA"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UE's geographical distribution (NOTE 3)</w:t>
            </w:r>
          </w:p>
        </w:tc>
        <w:tc>
          <w:tcPr>
            <w:tcW w:w="7728" w:type="dxa"/>
          </w:tcPr>
          <w:p w14:paraId="738C08B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geographical distribution of the UEs among the TAs or cells or location coordinates.</w:t>
            </w:r>
          </w:p>
        </w:tc>
      </w:tr>
      <w:tr w:rsidR="00851782" w:rsidRPr="00851782" w14:paraId="5A11A2B8" w14:textId="77777777" w:rsidTr="000C68FE">
        <w:trPr>
          <w:cantSplit/>
          <w:jc w:val="center"/>
        </w:trPr>
        <w:tc>
          <w:tcPr>
            <w:tcW w:w="1903" w:type="dxa"/>
          </w:tcPr>
          <w:p w14:paraId="687F4517"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Geographical Identifier (NOTE 3)</w:t>
            </w:r>
          </w:p>
        </w:tc>
        <w:tc>
          <w:tcPr>
            <w:tcW w:w="7728" w:type="dxa"/>
          </w:tcPr>
          <w:p w14:paraId="758A6A0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Geographical Identifier as specified in TS 23.228 [47] (see NOTE 4).</w:t>
            </w:r>
          </w:p>
        </w:tc>
      </w:tr>
      <w:tr w:rsidR="00851782" w:rsidRPr="00851782" w14:paraId="0CBFC883" w14:textId="77777777" w:rsidTr="000C68FE">
        <w:trPr>
          <w:cantSplit/>
          <w:jc w:val="center"/>
        </w:trPr>
        <w:tc>
          <w:tcPr>
            <w:tcW w:w="1903" w:type="dxa"/>
          </w:tcPr>
          <w:p w14:paraId="719C5E82"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UE's direction (NOTE 3)</w:t>
            </w:r>
          </w:p>
        </w:tc>
        <w:tc>
          <w:tcPr>
            <w:tcW w:w="7728" w:type="dxa"/>
          </w:tcPr>
          <w:p w14:paraId="16E29020"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direction of the UEs in the Area of Interest.</w:t>
            </w:r>
          </w:p>
        </w:tc>
      </w:tr>
      <w:tr w:rsidR="000C68FE" w:rsidRPr="00851782" w14:paraId="3CCBD974" w14:textId="77777777" w:rsidTr="000C68FE">
        <w:trPr>
          <w:cantSplit/>
          <w:jc w:val="center"/>
          <w:ins w:id="52" w:author="vivo-r00" w:date="2025-08-14T17:27:00Z"/>
        </w:trPr>
        <w:tc>
          <w:tcPr>
            <w:tcW w:w="1903" w:type="dxa"/>
          </w:tcPr>
          <w:p w14:paraId="614A4F62" w14:textId="149F4199" w:rsidR="000C68FE" w:rsidRPr="00851782" w:rsidRDefault="000C68FE" w:rsidP="000C68FE">
            <w:pPr>
              <w:keepNext/>
              <w:keepLines/>
              <w:overflowPunct w:val="0"/>
              <w:autoSpaceDE w:val="0"/>
              <w:autoSpaceDN w:val="0"/>
              <w:adjustRightInd w:val="0"/>
              <w:spacing w:after="0"/>
              <w:textAlignment w:val="baseline"/>
              <w:rPr>
                <w:ins w:id="53" w:author="vivo-r00" w:date="2025-08-14T17:27:00Z"/>
                <w:rFonts w:ascii="Arial" w:eastAsia="等线" w:hAnsi="Arial"/>
                <w:sz w:val="18"/>
                <w:lang w:eastAsia="en-GB"/>
              </w:rPr>
            </w:pPr>
            <w:ins w:id="54" w:author="vivo-r00" w:date="2025-08-14T17:27:00Z">
              <w:r w:rsidRPr="001836F8">
                <w:rPr>
                  <w:rFonts w:ascii="Arial" w:eastAsia="等线" w:hAnsi="Arial"/>
                  <w:sz w:val="18"/>
                  <w:lang w:eastAsia="en-GB"/>
                </w:rPr>
                <w:t xml:space="preserve">      &gt;&gt; Confidence</w:t>
              </w:r>
            </w:ins>
          </w:p>
        </w:tc>
        <w:tc>
          <w:tcPr>
            <w:tcW w:w="7728" w:type="dxa"/>
          </w:tcPr>
          <w:p w14:paraId="7AD4479A" w14:textId="3CA44A46" w:rsidR="000C68FE" w:rsidRPr="00851782" w:rsidRDefault="000C68FE" w:rsidP="000C68FE">
            <w:pPr>
              <w:keepNext/>
              <w:keepLines/>
              <w:overflowPunct w:val="0"/>
              <w:autoSpaceDE w:val="0"/>
              <w:autoSpaceDN w:val="0"/>
              <w:adjustRightInd w:val="0"/>
              <w:spacing w:after="0"/>
              <w:textAlignment w:val="baseline"/>
              <w:rPr>
                <w:ins w:id="55" w:author="vivo-r00" w:date="2025-08-14T17:27:00Z"/>
                <w:rFonts w:ascii="Arial" w:eastAsia="等线" w:hAnsi="Arial"/>
                <w:sz w:val="18"/>
                <w:lang w:eastAsia="en-GB"/>
              </w:rPr>
            </w:pPr>
            <w:ins w:id="56" w:author="vivo-r00" w:date="2025-08-14T17:27:00Z">
              <w:r w:rsidRPr="001836F8">
                <w:rPr>
                  <w:rFonts w:ascii="Arial" w:eastAsia="等线" w:hAnsi="Arial"/>
                  <w:sz w:val="18"/>
                  <w:lang w:eastAsia="en-GB"/>
                </w:rPr>
                <w:t>Confidence of this prediction.</w:t>
              </w:r>
            </w:ins>
          </w:p>
        </w:tc>
      </w:tr>
      <w:tr w:rsidR="000C68FE" w:rsidRPr="00851782" w14:paraId="018AC850" w14:textId="77777777" w:rsidTr="000C68FE">
        <w:trPr>
          <w:cantSplit/>
          <w:jc w:val="center"/>
        </w:trPr>
        <w:tc>
          <w:tcPr>
            <w:tcW w:w="9631" w:type="dxa"/>
            <w:gridSpan w:val="2"/>
          </w:tcPr>
          <w:p w14:paraId="347BF580"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1:</w:t>
            </w:r>
            <w:r w:rsidRPr="00851782">
              <w:rPr>
                <w:rFonts w:ascii="Arial" w:eastAsia="等线"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1285F3EA"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2:</w:t>
            </w:r>
            <w:r w:rsidRPr="00851782">
              <w:rPr>
                <w:rFonts w:ascii="Arial" w:eastAsia="等线" w:hAnsi="Arial"/>
                <w:sz w:val="18"/>
                <w:lang w:eastAsia="en-GB"/>
              </w:rPr>
              <w:tab/>
              <w:t>When possible and applicable to the access type, UE location is provided according to the preferred granularity of location information and Spatial granularity size.</w:t>
            </w:r>
          </w:p>
          <w:p w14:paraId="37EB0544"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3:</w:t>
            </w:r>
            <w:r w:rsidRPr="00851782">
              <w:rPr>
                <w:rFonts w:ascii="Arial" w:eastAsia="等线" w:hAnsi="Arial"/>
                <w:sz w:val="18"/>
                <w:lang w:eastAsia="en-GB"/>
              </w:rPr>
              <w:tab/>
              <w:t>Analytics subset that can be used in "list of analytics subsets that are requested" and "Preferred level of accuracy per analytics subset".</w:t>
            </w:r>
          </w:p>
          <w:p w14:paraId="4E35D074"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4:</w:t>
            </w:r>
            <w:r w:rsidRPr="00851782">
              <w:rPr>
                <w:rFonts w:ascii="Arial" w:eastAsia="等线" w:hAnsi="Arial"/>
                <w:sz w:val="18"/>
                <w:lang w:eastAsia="en-GB"/>
              </w:rPr>
              <w:tab/>
              <w:t>It depends on the implementation how the NWDAF collects the geographic identifier.</w:t>
            </w:r>
          </w:p>
        </w:tc>
      </w:tr>
    </w:tbl>
    <w:p w14:paraId="44335431" w14:textId="77777777" w:rsidR="00851782" w:rsidRPr="00851782" w:rsidRDefault="00851782" w:rsidP="00851782">
      <w:pPr>
        <w:overflowPunct w:val="0"/>
        <w:autoSpaceDE w:val="0"/>
        <w:autoSpaceDN w:val="0"/>
        <w:adjustRightInd w:val="0"/>
        <w:spacing w:after="0"/>
        <w:textAlignment w:val="baseline"/>
        <w:rPr>
          <w:rFonts w:eastAsia="等线"/>
          <w:lang w:eastAsia="zh-CN"/>
        </w:rPr>
      </w:pPr>
    </w:p>
    <w:p w14:paraId="0031BF50"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The results for UE groups address the group globally. The ratio is the proportion of UEs in the group at a given location at a given time.</w:t>
      </w:r>
    </w:p>
    <w:p w14:paraId="0F850109"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 xml:space="preserve">The number of time slots and UE locations is limited by the </w:t>
      </w:r>
      <w:r w:rsidRPr="00851782">
        <w:rPr>
          <w:rFonts w:eastAsia="等线"/>
          <w:lang w:eastAsia="en-GB"/>
        </w:rPr>
        <w:t>maximum number of objects provided as part of Analytics Reporting Information.</w:t>
      </w:r>
    </w:p>
    <w:p w14:paraId="7C8566BF"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4C3A99A"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027055C4" w14:textId="77777777" w:rsidR="004630DD" w:rsidRPr="00851782" w:rsidRDefault="004630DD" w:rsidP="004630DD">
      <w:pPr>
        <w:rPr>
          <w:noProof/>
          <w:lang w:eastAsia="ko-KR"/>
        </w:rPr>
      </w:pPr>
    </w:p>
    <w:p w14:paraId="2A96EB70"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6CC039CD" w14:textId="77777777" w:rsidR="007E0A80" w:rsidRPr="007E0A80" w:rsidRDefault="007E0A80" w:rsidP="007E0A8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E0A80">
        <w:rPr>
          <w:rFonts w:ascii="Arial" w:eastAsia="等线" w:hAnsi="Arial"/>
          <w:sz w:val="24"/>
          <w:lang w:eastAsia="zh-CN"/>
        </w:rPr>
        <w:t>6.7.3.3</w:t>
      </w:r>
      <w:r w:rsidRPr="007E0A80">
        <w:rPr>
          <w:rFonts w:ascii="Arial" w:eastAsia="等线" w:hAnsi="Arial"/>
          <w:sz w:val="24"/>
          <w:lang w:eastAsia="zh-CN"/>
        </w:rPr>
        <w:tab/>
        <w:t>Output Analytics</w:t>
      </w:r>
    </w:p>
    <w:p w14:paraId="25766A3B"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 xml:space="preserve">The NWDAF supporting UE Communication Analytics provides the analytics results to consumer NFs. </w:t>
      </w:r>
      <w:r w:rsidRPr="007E0A80">
        <w:rPr>
          <w:rFonts w:eastAsia="等线"/>
          <w:lang w:eastAsia="en-GB"/>
        </w:rPr>
        <w:t xml:space="preserve">The </w:t>
      </w:r>
      <w:r w:rsidRPr="007E0A80">
        <w:rPr>
          <w:rFonts w:eastAsia="等线"/>
          <w:lang w:eastAsia="zh-CN"/>
        </w:rPr>
        <w:t>analytics results</w:t>
      </w:r>
      <w:r w:rsidRPr="007E0A80">
        <w:rPr>
          <w:rFonts w:eastAsia="等线"/>
          <w:lang w:eastAsia="en-GB"/>
        </w:rPr>
        <w:t xml:space="preserve"> </w:t>
      </w:r>
      <w:r w:rsidRPr="007E0A80">
        <w:rPr>
          <w:rFonts w:eastAsia="等线"/>
          <w:lang w:eastAsia="zh-CN"/>
        </w:rPr>
        <w:t>provided</w:t>
      </w:r>
      <w:r w:rsidRPr="007E0A80">
        <w:rPr>
          <w:rFonts w:eastAsia="等线"/>
          <w:lang w:eastAsia="en-GB"/>
        </w:rPr>
        <w:t xml:space="preserve"> by the NWDAF</w:t>
      </w:r>
      <w:r w:rsidRPr="007E0A80">
        <w:rPr>
          <w:rFonts w:eastAsia="等线"/>
          <w:lang w:eastAsia="zh-CN"/>
        </w:rPr>
        <w:t xml:space="preserve"> include the UE communication statistics as defined in Table 6.7.3.3-1 or predictions as defined in Table 6.7.3.3-2.</w:t>
      </w:r>
    </w:p>
    <w:p w14:paraId="4AD61D8B"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bookmarkStart w:id="57" w:name="_CRTable6_7_3_31"/>
      <w:r w:rsidRPr="007E0A80">
        <w:rPr>
          <w:rFonts w:ascii="Arial" w:eastAsia="等线" w:hAnsi="Arial"/>
          <w:b/>
          <w:lang w:eastAsia="en-GB"/>
        </w:rPr>
        <w:lastRenderedPageBreak/>
        <w:t>Table</w:t>
      </w:r>
      <w:r w:rsidRPr="007E0A80">
        <w:rPr>
          <w:rFonts w:ascii="Arial" w:eastAsia="等线" w:hAnsi="Arial"/>
          <w:b/>
          <w:lang w:eastAsia="zh-CN"/>
        </w:rPr>
        <w:t xml:space="preserve"> </w:t>
      </w:r>
      <w:bookmarkEnd w:id="57"/>
      <w:r w:rsidRPr="007E0A80">
        <w:rPr>
          <w:rFonts w:ascii="Arial" w:eastAsia="等线" w:hAnsi="Arial"/>
          <w:b/>
          <w:lang w:eastAsia="zh-CN"/>
        </w:rPr>
        <w:t>6.7.3.3-1</w:t>
      </w:r>
      <w:r w:rsidRPr="007E0A80">
        <w:rPr>
          <w:rFonts w:ascii="Arial" w:eastAsia="等线" w:hAnsi="Arial"/>
          <w:b/>
          <w:lang w:eastAsia="en-GB"/>
        </w:rPr>
        <w:t xml:space="preserve">: </w:t>
      </w:r>
      <w:r w:rsidRPr="007E0A80">
        <w:rPr>
          <w:rFonts w:ascii="Arial" w:eastAsia="等线" w:hAnsi="Arial"/>
          <w:b/>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72AA112A" w14:textId="77777777" w:rsidTr="00532B9D">
        <w:trPr>
          <w:jc w:val="center"/>
        </w:trPr>
        <w:tc>
          <w:tcPr>
            <w:tcW w:w="3309" w:type="dxa"/>
          </w:tcPr>
          <w:p w14:paraId="13383B9C"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2" w:type="dxa"/>
          </w:tcPr>
          <w:p w14:paraId="6F53888A"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5ED2F0F1" w14:textId="77777777" w:rsidTr="00532B9D">
        <w:trPr>
          <w:jc w:val="center"/>
        </w:trPr>
        <w:tc>
          <w:tcPr>
            <w:tcW w:w="3309" w:type="dxa"/>
          </w:tcPr>
          <w:p w14:paraId="01615BF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2" w:type="dxa"/>
          </w:tcPr>
          <w:p w14:paraId="0F12C9C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3D529752" w14:textId="77777777" w:rsidTr="00532B9D">
        <w:trPr>
          <w:jc w:val="center"/>
        </w:trPr>
        <w:tc>
          <w:tcPr>
            <w:tcW w:w="3309" w:type="dxa"/>
          </w:tcPr>
          <w:p w14:paraId="5D722E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2" w:type="dxa"/>
          </w:tcPr>
          <w:p w14:paraId="0064FD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44F51960" w14:textId="77777777" w:rsidTr="00532B9D">
        <w:trPr>
          <w:jc w:val="center"/>
        </w:trPr>
        <w:tc>
          <w:tcPr>
            <w:tcW w:w="3309" w:type="dxa"/>
          </w:tcPr>
          <w:p w14:paraId="248400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2" w:type="dxa"/>
          </w:tcPr>
          <w:p w14:paraId="7702E41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007B26F2" w14:textId="77777777" w:rsidTr="00532B9D">
        <w:trPr>
          <w:jc w:val="center"/>
        </w:trPr>
        <w:tc>
          <w:tcPr>
            <w:tcW w:w="3309" w:type="dxa"/>
          </w:tcPr>
          <w:p w14:paraId="09DB5B9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2" w:type="dxa"/>
          </w:tcPr>
          <w:p w14:paraId="3F561A1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65336A1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1368D302" w14:textId="77777777" w:rsidTr="00532B9D">
        <w:trPr>
          <w:jc w:val="center"/>
        </w:trPr>
        <w:tc>
          <w:tcPr>
            <w:tcW w:w="3309" w:type="dxa"/>
          </w:tcPr>
          <w:p w14:paraId="0F91B2D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2" w:type="dxa"/>
          </w:tcPr>
          <w:p w14:paraId="63857F1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observed (average and variance)</w:t>
            </w:r>
          </w:p>
        </w:tc>
      </w:tr>
      <w:tr w:rsidR="007E0A80" w:rsidRPr="007E0A80" w14:paraId="30919DDB" w14:textId="77777777" w:rsidTr="00532B9D">
        <w:trPr>
          <w:jc w:val="center"/>
        </w:trPr>
        <w:tc>
          <w:tcPr>
            <w:tcW w:w="3309" w:type="dxa"/>
          </w:tcPr>
          <w:p w14:paraId="3773C07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(NOTE 1)</w:t>
            </w:r>
          </w:p>
        </w:tc>
        <w:tc>
          <w:tcPr>
            <w:tcW w:w="6322" w:type="dxa"/>
          </w:tcPr>
          <w:p w14:paraId="6EAAFBF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of communication (average and variance).</w:t>
            </w:r>
          </w:p>
        </w:tc>
      </w:tr>
      <w:tr w:rsidR="007E0A80" w:rsidRPr="007E0A80" w14:paraId="26BAD766" w14:textId="77777777" w:rsidTr="00532B9D">
        <w:trPr>
          <w:jc w:val="center"/>
        </w:trPr>
        <w:tc>
          <w:tcPr>
            <w:tcW w:w="3309" w:type="dxa"/>
          </w:tcPr>
          <w:p w14:paraId="5D61B41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2" w:type="dxa"/>
          </w:tcPr>
          <w:p w14:paraId="0846FF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7305D3CE" w14:textId="77777777" w:rsidTr="00532B9D">
        <w:trPr>
          <w:jc w:val="center"/>
        </w:trPr>
        <w:tc>
          <w:tcPr>
            <w:tcW w:w="3309" w:type="dxa"/>
          </w:tcPr>
          <w:p w14:paraId="68E630C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2" w:type="dxa"/>
          </w:tcPr>
          <w:p w14:paraId="61EA42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Volume UL/DL (</w:t>
            </w:r>
            <w:r w:rsidRPr="007E0A80">
              <w:rPr>
                <w:rFonts w:ascii="Arial" w:eastAsia="等线" w:hAnsi="Arial"/>
                <w:sz w:val="18"/>
                <w:lang w:eastAsia="en-GB"/>
              </w:rPr>
              <w:t>average and variance).</w:t>
            </w:r>
          </w:p>
        </w:tc>
      </w:tr>
      <w:tr w:rsidR="007E0A80" w:rsidRPr="007E0A80" w14:paraId="48B89140" w14:textId="77777777" w:rsidTr="00532B9D">
        <w:trPr>
          <w:jc w:val="center"/>
        </w:trPr>
        <w:tc>
          <w:tcPr>
            <w:tcW w:w="3309" w:type="dxa"/>
          </w:tcPr>
          <w:p w14:paraId="419B85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2" w:type="dxa"/>
          </w:tcPr>
          <w:p w14:paraId="0660C02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49CDAA58" w14:textId="77777777" w:rsidTr="00532B9D">
        <w:trPr>
          <w:jc w:val="center"/>
        </w:trPr>
        <w:tc>
          <w:tcPr>
            <w:tcW w:w="3309" w:type="dxa"/>
          </w:tcPr>
          <w:p w14:paraId="6BA932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Applications (</w:t>
            </w:r>
            <w:proofErr w:type="gramStart"/>
            <w:r w:rsidRPr="007E0A80">
              <w:rPr>
                <w:rFonts w:ascii="Arial" w:eastAsia="等线" w:hAnsi="Arial"/>
                <w:sz w:val="18"/>
                <w:lang w:eastAsia="zh-CN"/>
              </w:rPr>
              <w:t>0..</w:t>
            </w:r>
            <w:proofErr w:type="gramEnd"/>
            <w:r w:rsidRPr="007E0A80">
              <w:rPr>
                <w:rFonts w:ascii="Arial" w:eastAsia="等线" w:hAnsi="Arial"/>
                <w:sz w:val="18"/>
                <w:lang w:eastAsia="zh-CN"/>
              </w:rPr>
              <w:t>max) (NOTE 1)</w:t>
            </w:r>
          </w:p>
        </w:tc>
        <w:tc>
          <w:tcPr>
            <w:tcW w:w="6322" w:type="dxa"/>
          </w:tcPr>
          <w:p w14:paraId="550206D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hint="eastAsia"/>
                <w:sz w:val="18"/>
                <w:lang w:eastAsia="zh-CN"/>
              </w:rPr>
              <w:t>L</w:t>
            </w:r>
            <w:r w:rsidRPr="007E0A80">
              <w:rPr>
                <w:rFonts w:ascii="Arial" w:eastAsia="等线" w:hAnsi="Arial"/>
                <w:sz w:val="18"/>
                <w:lang w:eastAsia="zh-CN"/>
              </w:rPr>
              <w:t>ist of applications in use.</w:t>
            </w:r>
          </w:p>
        </w:tc>
      </w:tr>
      <w:tr w:rsidR="007E0A80" w:rsidRPr="007E0A80" w14:paraId="78E76B54" w14:textId="77777777" w:rsidTr="00532B9D">
        <w:trPr>
          <w:jc w:val="center"/>
        </w:trPr>
        <w:tc>
          <w:tcPr>
            <w:tcW w:w="3309" w:type="dxa"/>
          </w:tcPr>
          <w:p w14:paraId="720CC0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Application Id</w:t>
            </w:r>
          </w:p>
        </w:tc>
        <w:tc>
          <w:tcPr>
            <w:tcW w:w="6322" w:type="dxa"/>
          </w:tcPr>
          <w:p w14:paraId="6E52C89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I</w:t>
            </w:r>
            <w:r w:rsidRPr="007E0A80">
              <w:rPr>
                <w:rFonts w:ascii="Arial" w:eastAsia="等线" w:hAnsi="Arial"/>
                <w:sz w:val="18"/>
                <w:lang w:eastAsia="zh-CN"/>
              </w:rPr>
              <w:t>dentification of the application.</w:t>
            </w:r>
          </w:p>
        </w:tc>
      </w:tr>
      <w:tr w:rsidR="007E0A80" w:rsidRPr="007E0A80" w14:paraId="5E3C5C2C" w14:textId="77777777" w:rsidTr="00532B9D">
        <w:trPr>
          <w:jc w:val="center"/>
        </w:trPr>
        <w:tc>
          <w:tcPr>
            <w:tcW w:w="3309" w:type="dxa"/>
          </w:tcPr>
          <w:p w14:paraId="610D61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Start time</w:t>
            </w:r>
          </w:p>
        </w:tc>
        <w:tc>
          <w:tcPr>
            <w:tcW w:w="6322" w:type="dxa"/>
          </w:tcPr>
          <w:p w14:paraId="595649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S</w:t>
            </w:r>
            <w:r w:rsidRPr="007E0A80">
              <w:rPr>
                <w:rFonts w:ascii="Arial" w:eastAsia="等线" w:hAnsi="Arial"/>
                <w:sz w:val="18"/>
                <w:lang w:eastAsia="zh-CN"/>
              </w:rPr>
              <w:t>tart time of the application.</w:t>
            </w:r>
          </w:p>
        </w:tc>
      </w:tr>
      <w:tr w:rsidR="007E0A80" w:rsidRPr="007E0A80" w14:paraId="5D824B5A" w14:textId="77777777" w:rsidTr="00532B9D">
        <w:trPr>
          <w:jc w:val="center"/>
        </w:trPr>
        <w:tc>
          <w:tcPr>
            <w:tcW w:w="3309" w:type="dxa"/>
          </w:tcPr>
          <w:p w14:paraId="4CA8DA8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Duration time</w:t>
            </w:r>
          </w:p>
        </w:tc>
        <w:tc>
          <w:tcPr>
            <w:tcW w:w="6322" w:type="dxa"/>
          </w:tcPr>
          <w:p w14:paraId="04D43F0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D</w:t>
            </w:r>
            <w:r w:rsidRPr="007E0A80">
              <w:rPr>
                <w:rFonts w:ascii="Arial" w:eastAsia="等线" w:hAnsi="Arial"/>
                <w:sz w:val="18"/>
                <w:lang w:eastAsia="zh-CN"/>
              </w:rPr>
              <w:t>uration interval time of the application.</w:t>
            </w:r>
          </w:p>
        </w:tc>
      </w:tr>
      <w:tr w:rsidR="007E0A80" w:rsidRPr="007E0A80" w14:paraId="3F6EC576" w14:textId="77777777" w:rsidTr="00532B9D">
        <w:trPr>
          <w:jc w:val="center"/>
        </w:trPr>
        <w:tc>
          <w:tcPr>
            <w:tcW w:w="3309" w:type="dxa"/>
          </w:tcPr>
          <w:p w14:paraId="6A919FC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Occurrence ratio</w:t>
            </w:r>
          </w:p>
        </w:tc>
        <w:tc>
          <w:tcPr>
            <w:tcW w:w="6322" w:type="dxa"/>
          </w:tcPr>
          <w:p w14:paraId="6FAC48B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Proportion for the application used by the UE during requested period.</w:t>
            </w:r>
          </w:p>
        </w:tc>
      </w:tr>
      <w:tr w:rsidR="007E0A80" w:rsidRPr="007E0A80" w14:paraId="7758A2CC" w14:textId="77777777" w:rsidTr="00532B9D">
        <w:trPr>
          <w:jc w:val="center"/>
        </w:trPr>
        <w:tc>
          <w:tcPr>
            <w:tcW w:w="3309" w:type="dxa"/>
          </w:tcPr>
          <w:p w14:paraId="179A1B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Spatial validity</w:t>
            </w:r>
          </w:p>
        </w:tc>
        <w:tc>
          <w:tcPr>
            <w:tcW w:w="6322" w:type="dxa"/>
          </w:tcPr>
          <w:p w14:paraId="0E1283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A</w:t>
            </w:r>
            <w:r w:rsidRPr="007E0A80">
              <w:rPr>
                <w:rFonts w:ascii="Arial" w:eastAsia="等线" w:hAnsi="Arial"/>
                <w:sz w:val="18"/>
                <w:lang w:eastAsia="zh-CN"/>
              </w:rPr>
              <w:t>rea where the service behaviour applies. If Area of Interest information was provided in the request or subscription, spatial validity may be a subset of the requested Area of Interest.</w:t>
            </w:r>
          </w:p>
        </w:tc>
      </w:tr>
      <w:tr w:rsidR="007E0A80" w:rsidRPr="007E0A80" w14:paraId="77E9E7B2" w14:textId="77777777" w:rsidTr="00532B9D">
        <w:trPr>
          <w:jc w:val="center"/>
        </w:trPr>
        <w:tc>
          <w:tcPr>
            <w:tcW w:w="3309" w:type="dxa"/>
          </w:tcPr>
          <w:p w14:paraId="1E6A683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2" w:type="dxa"/>
          </w:tcPr>
          <w:p w14:paraId="732BF1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Identification of N4 Session.</w:t>
            </w:r>
          </w:p>
        </w:tc>
      </w:tr>
      <w:tr w:rsidR="007E0A80" w:rsidRPr="007E0A80" w14:paraId="6A644EDD" w14:textId="77777777" w:rsidTr="00532B9D">
        <w:trPr>
          <w:jc w:val="center"/>
        </w:trPr>
        <w:tc>
          <w:tcPr>
            <w:tcW w:w="3309" w:type="dxa"/>
          </w:tcPr>
          <w:p w14:paraId="636A9E29"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2" w:type="dxa"/>
          </w:tcPr>
          <w:p w14:paraId="0C42668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0DA4610B" w14:textId="77777777" w:rsidTr="00532B9D">
        <w:trPr>
          <w:jc w:val="center"/>
        </w:trPr>
        <w:tc>
          <w:tcPr>
            <w:tcW w:w="9631" w:type="dxa"/>
            <w:gridSpan w:val="2"/>
          </w:tcPr>
          <w:p w14:paraId="25325DDC"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1:</w:t>
            </w:r>
            <w:r w:rsidRPr="007E0A80">
              <w:rPr>
                <w:rFonts w:ascii="Arial" w:eastAsia="等线" w:hAnsi="Arial"/>
                <w:sz w:val="18"/>
                <w:lang w:eastAsia="en-GB"/>
              </w:rPr>
              <w:tab/>
              <w:t>Analytics subset that can be used in "list of analytics subsets that are requested" and "Preferred level of accuracy per analytics subset".</w:t>
            </w:r>
          </w:p>
          <w:p w14:paraId="18479824"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2:</w:t>
            </w:r>
            <w:r w:rsidRPr="007E0A80">
              <w:rPr>
                <w:rFonts w:ascii="Arial" w:eastAsia="等线" w:hAnsi="Arial"/>
                <w:sz w:val="18"/>
                <w:lang w:eastAsia="en-GB"/>
              </w:rPr>
              <w:tab/>
              <w:t>This analytics subset shall only be included if the consumer is SMF.</w:t>
            </w:r>
          </w:p>
        </w:tc>
      </w:tr>
    </w:tbl>
    <w:p w14:paraId="762B8CCE"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7FC5A24F"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r w:rsidRPr="007E0A80">
        <w:rPr>
          <w:rFonts w:ascii="Arial" w:eastAsia="等线" w:hAnsi="Arial"/>
          <w:b/>
          <w:lang w:eastAsia="en-GB"/>
        </w:rPr>
        <w:lastRenderedPageBreak/>
        <w:t>Table</w:t>
      </w:r>
      <w:r w:rsidRPr="007E0A80">
        <w:rPr>
          <w:rFonts w:ascii="Arial" w:eastAsia="等线" w:hAnsi="Arial"/>
          <w:b/>
          <w:lang w:eastAsia="zh-CN"/>
        </w:rPr>
        <w:t xml:space="preserve"> 6.7.3.3-2</w:t>
      </w:r>
      <w:r w:rsidRPr="007E0A80">
        <w:rPr>
          <w:rFonts w:ascii="Arial" w:eastAsia="等线" w:hAnsi="Arial"/>
          <w:b/>
          <w:lang w:eastAsia="en-GB"/>
        </w:rPr>
        <w:t xml:space="preserve">: </w:t>
      </w:r>
      <w:r w:rsidRPr="007E0A80">
        <w:rPr>
          <w:rFonts w:ascii="Arial" w:eastAsia="等线" w:hAnsi="Arial"/>
          <w:b/>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1E5199A5" w14:textId="77777777" w:rsidTr="007E0A80">
        <w:trPr>
          <w:jc w:val="center"/>
        </w:trPr>
        <w:tc>
          <w:tcPr>
            <w:tcW w:w="3308" w:type="dxa"/>
          </w:tcPr>
          <w:p w14:paraId="5BF0AB0E"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1" w:type="dxa"/>
          </w:tcPr>
          <w:p w14:paraId="3ADF29C1"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1893D388" w14:textId="77777777" w:rsidTr="007E0A80">
        <w:trPr>
          <w:jc w:val="center"/>
        </w:trPr>
        <w:tc>
          <w:tcPr>
            <w:tcW w:w="3308" w:type="dxa"/>
          </w:tcPr>
          <w:p w14:paraId="3B8022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1" w:type="dxa"/>
          </w:tcPr>
          <w:p w14:paraId="3DAC5DB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2DBD9678" w14:textId="77777777" w:rsidTr="007E0A80">
        <w:trPr>
          <w:jc w:val="center"/>
        </w:trPr>
        <w:tc>
          <w:tcPr>
            <w:tcW w:w="3308" w:type="dxa"/>
          </w:tcPr>
          <w:p w14:paraId="7A26B5A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1" w:type="dxa"/>
          </w:tcPr>
          <w:p w14:paraId="3A14098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04F27C34" w14:textId="77777777" w:rsidTr="007E0A80">
        <w:trPr>
          <w:jc w:val="center"/>
        </w:trPr>
        <w:tc>
          <w:tcPr>
            <w:tcW w:w="3308" w:type="dxa"/>
          </w:tcPr>
          <w:p w14:paraId="5D4256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1" w:type="dxa"/>
          </w:tcPr>
          <w:p w14:paraId="54EC36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4B98A37E" w14:textId="77777777" w:rsidTr="007E0A80">
        <w:trPr>
          <w:jc w:val="center"/>
        </w:trPr>
        <w:tc>
          <w:tcPr>
            <w:tcW w:w="3308" w:type="dxa"/>
          </w:tcPr>
          <w:p w14:paraId="65938BD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1" w:type="dxa"/>
          </w:tcPr>
          <w:p w14:paraId="6869873B"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3375DC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601CEE83" w14:textId="77777777" w:rsidTr="007E0A80">
        <w:trPr>
          <w:jc w:val="center"/>
        </w:trPr>
        <w:tc>
          <w:tcPr>
            <w:tcW w:w="3308" w:type="dxa"/>
          </w:tcPr>
          <w:p w14:paraId="39C4EAD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1" w:type="dxa"/>
          </w:tcPr>
          <w:p w14:paraId="5271502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predicted (average and variance).</w:t>
            </w:r>
          </w:p>
        </w:tc>
      </w:tr>
      <w:tr w:rsidR="007E0A80" w:rsidRPr="007E0A80" w14:paraId="5506AE15" w14:textId="77777777" w:rsidTr="007E0A80">
        <w:trPr>
          <w:jc w:val="center"/>
        </w:trPr>
        <w:tc>
          <w:tcPr>
            <w:tcW w:w="3308" w:type="dxa"/>
          </w:tcPr>
          <w:p w14:paraId="50F70B9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time (NOTE 1)</w:t>
            </w:r>
          </w:p>
        </w:tc>
        <w:tc>
          <w:tcPr>
            <w:tcW w:w="6321" w:type="dxa"/>
          </w:tcPr>
          <w:p w14:paraId="30840D8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interval time of communication.</w:t>
            </w:r>
          </w:p>
        </w:tc>
      </w:tr>
      <w:tr w:rsidR="007E0A80" w:rsidRPr="007E0A80" w14:paraId="65737630" w14:textId="77777777" w:rsidTr="007E0A80">
        <w:trPr>
          <w:jc w:val="center"/>
        </w:trPr>
        <w:tc>
          <w:tcPr>
            <w:tcW w:w="3308" w:type="dxa"/>
          </w:tcPr>
          <w:p w14:paraId="7C51398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1" w:type="dxa"/>
          </w:tcPr>
          <w:p w14:paraId="531847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2CF0B20C" w14:textId="77777777" w:rsidTr="007E0A80">
        <w:trPr>
          <w:jc w:val="center"/>
        </w:trPr>
        <w:tc>
          <w:tcPr>
            <w:tcW w:w="3308" w:type="dxa"/>
          </w:tcPr>
          <w:p w14:paraId="1989F1E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1" w:type="dxa"/>
          </w:tcPr>
          <w:p w14:paraId="5C11AB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Volume UL/DL (average and variance).</w:t>
            </w:r>
          </w:p>
        </w:tc>
      </w:tr>
      <w:tr w:rsidR="007E0A80" w:rsidRPr="007E0A80" w14:paraId="648B1DF9" w14:textId="77777777" w:rsidTr="007E0A80">
        <w:trPr>
          <w:jc w:val="center"/>
        </w:trPr>
        <w:tc>
          <w:tcPr>
            <w:tcW w:w="3308" w:type="dxa"/>
          </w:tcPr>
          <w:p w14:paraId="28EB494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Confidence</w:t>
            </w:r>
          </w:p>
        </w:tc>
        <w:tc>
          <w:tcPr>
            <w:tcW w:w="6321" w:type="dxa"/>
          </w:tcPr>
          <w:p w14:paraId="6568121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Confidence of the prediction.</w:t>
            </w:r>
          </w:p>
        </w:tc>
      </w:tr>
      <w:tr w:rsidR="007E0A80" w:rsidRPr="007E0A80" w14:paraId="7F049CD3" w14:textId="77777777" w:rsidTr="007E0A80">
        <w:trPr>
          <w:jc w:val="center"/>
        </w:trPr>
        <w:tc>
          <w:tcPr>
            <w:tcW w:w="3308" w:type="dxa"/>
          </w:tcPr>
          <w:p w14:paraId="4809D1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1" w:type="dxa"/>
          </w:tcPr>
          <w:p w14:paraId="3BC7E76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030E870C" w14:textId="77777777" w:rsidTr="007E0A80">
        <w:trPr>
          <w:jc w:val="center"/>
        </w:trPr>
        <w:tc>
          <w:tcPr>
            <w:tcW w:w="3308" w:type="dxa"/>
          </w:tcPr>
          <w:p w14:paraId="6F013F0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Applications (</w:t>
            </w:r>
            <w:proofErr w:type="gramStart"/>
            <w:r w:rsidRPr="007E0A80">
              <w:rPr>
                <w:rFonts w:ascii="Arial" w:eastAsia="等线" w:hAnsi="Arial"/>
                <w:sz w:val="18"/>
                <w:lang w:eastAsia="en-GB"/>
              </w:rPr>
              <w:t>0..</w:t>
            </w:r>
            <w:proofErr w:type="gramEnd"/>
            <w:r w:rsidRPr="007E0A80">
              <w:rPr>
                <w:rFonts w:ascii="Arial" w:eastAsia="等线" w:hAnsi="Arial"/>
                <w:sz w:val="18"/>
                <w:lang w:eastAsia="en-GB"/>
              </w:rPr>
              <w:t xml:space="preserve">max) </w:t>
            </w:r>
            <w:r w:rsidRPr="007E0A80">
              <w:rPr>
                <w:rFonts w:ascii="Arial" w:eastAsia="等线" w:hAnsi="Arial"/>
                <w:sz w:val="18"/>
                <w:lang w:eastAsia="zh-CN"/>
              </w:rPr>
              <w:t>(NOTE 1)</w:t>
            </w:r>
          </w:p>
        </w:tc>
        <w:tc>
          <w:tcPr>
            <w:tcW w:w="6321" w:type="dxa"/>
          </w:tcPr>
          <w:p w14:paraId="1DDB59B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List of applications in use.</w:t>
            </w:r>
          </w:p>
        </w:tc>
      </w:tr>
      <w:tr w:rsidR="007E0A80" w:rsidRPr="007E0A80" w14:paraId="6B31091B" w14:textId="77777777" w:rsidTr="007E0A80">
        <w:trPr>
          <w:jc w:val="center"/>
        </w:trPr>
        <w:tc>
          <w:tcPr>
            <w:tcW w:w="3308" w:type="dxa"/>
          </w:tcPr>
          <w:p w14:paraId="5F5F939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Application Id</w:t>
            </w:r>
          </w:p>
        </w:tc>
        <w:tc>
          <w:tcPr>
            <w:tcW w:w="6321" w:type="dxa"/>
          </w:tcPr>
          <w:p w14:paraId="70AE56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the application.</w:t>
            </w:r>
          </w:p>
        </w:tc>
      </w:tr>
      <w:tr w:rsidR="007E0A80" w:rsidRPr="007E0A80" w14:paraId="7FC2B12F" w14:textId="77777777" w:rsidTr="007E0A80">
        <w:trPr>
          <w:jc w:val="center"/>
        </w:trPr>
        <w:tc>
          <w:tcPr>
            <w:tcW w:w="3308" w:type="dxa"/>
          </w:tcPr>
          <w:p w14:paraId="533741E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Start time</w:t>
            </w:r>
          </w:p>
        </w:tc>
        <w:tc>
          <w:tcPr>
            <w:tcW w:w="6321" w:type="dxa"/>
          </w:tcPr>
          <w:p w14:paraId="09E70BF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of the application.</w:t>
            </w:r>
          </w:p>
        </w:tc>
      </w:tr>
      <w:tr w:rsidR="007E0A80" w:rsidRPr="007E0A80" w14:paraId="400D14FF" w14:textId="77777777" w:rsidTr="007E0A80">
        <w:trPr>
          <w:jc w:val="center"/>
        </w:trPr>
        <w:tc>
          <w:tcPr>
            <w:tcW w:w="3308" w:type="dxa"/>
          </w:tcPr>
          <w:p w14:paraId="6B1449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Duration time</w:t>
            </w:r>
          </w:p>
        </w:tc>
        <w:tc>
          <w:tcPr>
            <w:tcW w:w="6321" w:type="dxa"/>
          </w:tcPr>
          <w:p w14:paraId="045806E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Duration interval time of the application.</w:t>
            </w:r>
          </w:p>
        </w:tc>
      </w:tr>
      <w:tr w:rsidR="007E0A80" w:rsidRPr="007E0A80" w14:paraId="12E9C0A6" w14:textId="77777777" w:rsidTr="007E0A80">
        <w:trPr>
          <w:jc w:val="center"/>
        </w:trPr>
        <w:tc>
          <w:tcPr>
            <w:tcW w:w="3308" w:type="dxa"/>
          </w:tcPr>
          <w:p w14:paraId="50EB4F0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Occurrence probability</w:t>
            </w:r>
          </w:p>
        </w:tc>
        <w:tc>
          <w:tcPr>
            <w:tcW w:w="6321" w:type="dxa"/>
          </w:tcPr>
          <w:p w14:paraId="6E42C76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Probability the application will be used by the UE.</w:t>
            </w:r>
          </w:p>
        </w:tc>
      </w:tr>
      <w:tr w:rsidR="007E0A80" w:rsidRPr="007E0A80" w14:paraId="5905ADC7" w14:textId="77777777" w:rsidTr="007E0A80">
        <w:trPr>
          <w:jc w:val="center"/>
        </w:trPr>
        <w:tc>
          <w:tcPr>
            <w:tcW w:w="3308" w:type="dxa"/>
          </w:tcPr>
          <w:p w14:paraId="2C90532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Spatial validity</w:t>
            </w:r>
          </w:p>
        </w:tc>
        <w:tc>
          <w:tcPr>
            <w:tcW w:w="6321" w:type="dxa"/>
          </w:tcPr>
          <w:p w14:paraId="37D3F25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Area where the service behaviour applies. If Area of Interest information was provided in the request or subscription, spatial validity may be a subset of the requested Area of Interest. If a Spatial granularity size was provided in the request or subscription, the number of elements of TAs or cells in the area is smaller than or equal to the Spatial granularity size.</w:t>
            </w:r>
          </w:p>
        </w:tc>
      </w:tr>
      <w:tr w:rsidR="007E0A80" w:rsidRPr="007E0A80" w14:paraId="2C291698" w14:textId="77777777" w:rsidTr="007E0A80">
        <w:trPr>
          <w:jc w:val="center"/>
          <w:ins w:id="58" w:author="vivo-r00" w:date="2025-08-14T17:28:00Z"/>
        </w:trPr>
        <w:tc>
          <w:tcPr>
            <w:tcW w:w="3308" w:type="dxa"/>
          </w:tcPr>
          <w:p w14:paraId="53C56E0A" w14:textId="2DEEA6C5" w:rsidR="007E0A80" w:rsidRPr="007E0A80" w:rsidRDefault="007E0A80" w:rsidP="007E0A80">
            <w:pPr>
              <w:keepNext/>
              <w:keepLines/>
              <w:overflowPunct w:val="0"/>
              <w:autoSpaceDE w:val="0"/>
              <w:autoSpaceDN w:val="0"/>
              <w:adjustRightInd w:val="0"/>
              <w:spacing w:after="0"/>
              <w:textAlignment w:val="baseline"/>
              <w:rPr>
                <w:ins w:id="59" w:author="vivo-r00" w:date="2025-08-14T17:28:00Z"/>
                <w:rFonts w:ascii="Arial" w:eastAsia="等线" w:hAnsi="Arial"/>
                <w:sz w:val="18"/>
                <w:lang w:eastAsia="en-GB"/>
              </w:rPr>
            </w:pPr>
            <w:ins w:id="60" w:author="vivo-r00" w:date="2025-08-14T17:28:00Z">
              <w:r w:rsidRPr="00AA4DFD">
                <w:rPr>
                  <w:rFonts w:ascii="Arial" w:eastAsia="等线" w:hAnsi="Arial"/>
                  <w:sz w:val="18"/>
                  <w:lang w:eastAsia="zh-CN"/>
                </w:rPr>
                <w:t xml:space="preserve">  &gt; Confidence</w:t>
              </w:r>
            </w:ins>
          </w:p>
        </w:tc>
        <w:tc>
          <w:tcPr>
            <w:tcW w:w="6321" w:type="dxa"/>
          </w:tcPr>
          <w:p w14:paraId="581B58C3" w14:textId="37808F96" w:rsidR="007E0A80" w:rsidRPr="007E0A80" w:rsidRDefault="007E0A80" w:rsidP="007E0A80">
            <w:pPr>
              <w:keepNext/>
              <w:keepLines/>
              <w:overflowPunct w:val="0"/>
              <w:autoSpaceDE w:val="0"/>
              <w:autoSpaceDN w:val="0"/>
              <w:adjustRightInd w:val="0"/>
              <w:spacing w:after="0"/>
              <w:textAlignment w:val="baseline"/>
              <w:rPr>
                <w:ins w:id="61" w:author="vivo-r00" w:date="2025-08-14T17:28:00Z"/>
                <w:rFonts w:ascii="Arial" w:eastAsia="等线" w:hAnsi="Arial"/>
                <w:sz w:val="18"/>
                <w:lang w:eastAsia="en-GB"/>
              </w:rPr>
            </w:pPr>
            <w:ins w:id="62" w:author="vivo-r00" w:date="2025-08-14T17:28:00Z">
              <w:r w:rsidRPr="00AA4DFD">
                <w:rPr>
                  <w:rFonts w:ascii="Arial" w:eastAsia="等线" w:hAnsi="Arial"/>
                  <w:sz w:val="18"/>
                  <w:lang w:eastAsia="zh-CN"/>
                </w:rPr>
                <w:t>Confidence of the prediction.</w:t>
              </w:r>
            </w:ins>
          </w:p>
        </w:tc>
      </w:tr>
      <w:tr w:rsidR="007E0A80" w:rsidRPr="007E0A80" w14:paraId="133E4DEA" w14:textId="77777777" w:rsidTr="007E0A80">
        <w:trPr>
          <w:jc w:val="center"/>
        </w:trPr>
        <w:tc>
          <w:tcPr>
            <w:tcW w:w="3308" w:type="dxa"/>
          </w:tcPr>
          <w:p w14:paraId="49E89CE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1" w:type="dxa"/>
          </w:tcPr>
          <w:p w14:paraId="7BD772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N4 Session.</w:t>
            </w:r>
          </w:p>
        </w:tc>
      </w:tr>
      <w:tr w:rsidR="007E0A80" w:rsidRPr="007E0A80" w14:paraId="2DADDA9B" w14:textId="77777777" w:rsidTr="007E0A80">
        <w:trPr>
          <w:jc w:val="center"/>
        </w:trPr>
        <w:tc>
          <w:tcPr>
            <w:tcW w:w="3308" w:type="dxa"/>
          </w:tcPr>
          <w:p w14:paraId="583FB5B1"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1" w:type="dxa"/>
          </w:tcPr>
          <w:p w14:paraId="1F2A1D2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3C424289" w14:textId="77777777" w:rsidTr="007E0A80">
        <w:trPr>
          <w:jc w:val="center"/>
        </w:trPr>
        <w:tc>
          <w:tcPr>
            <w:tcW w:w="3308" w:type="dxa"/>
          </w:tcPr>
          <w:p w14:paraId="01A839F0"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等线" w:hAnsi="Arial"/>
                <w:sz w:val="18"/>
                <w:lang w:eastAsia="zh-CN"/>
              </w:rPr>
              <w:t xml:space="preserve">  &gt; Confidence</w:t>
            </w:r>
          </w:p>
        </w:tc>
        <w:tc>
          <w:tcPr>
            <w:tcW w:w="6321" w:type="dxa"/>
          </w:tcPr>
          <w:p w14:paraId="2DC3668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Confidence of the prediction.</w:t>
            </w:r>
          </w:p>
        </w:tc>
      </w:tr>
      <w:tr w:rsidR="007E0A80" w:rsidRPr="007E0A80" w14:paraId="539A2296" w14:textId="77777777" w:rsidTr="007E0A80">
        <w:trPr>
          <w:jc w:val="center"/>
        </w:trPr>
        <w:tc>
          <w:tcPr>
            <w:tcW w:w="9629" w:type="dxa"/>
            <w:gridSpan w:val="2"/>
          </w:tcPr>
          <w:p w14:paraId="54FF44CB"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1:</w:t>
            </w:r>
            <w:r w:rsidRPr="007E0A80">
              <w:rPr>
                <w:rFonts w:ascii="Arial" w:eastAsia="等线" w:hAnsi="Arial"/>
                <w:sz w:val="18"/>
                <w:lang w:eastAsia="zh-CN"/>
              </w:rPr>
              <w:tab/>
              <w:t>Analytics subset that can be used in "list of analytics subsets that are requested" and "Preferred level of accuracy per analytics subset".</w:t>
            </w:r>
          </w:p>
          <w:p w14:paraId="5FFEF8C2"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2:</w:t>
            </w:r>
            <w:r w:rsidRPr="007E0A80">
              <w:rPr>
                <w:rFonts w:ascii="Arial" w:eastAsia="等线" w:hAnsi="Arial"/>
                <w:sz w:val="18"/>
                <w:lang w:eastAsia="zh-CN"/>
              </w:rPr>
              <w:tab/>
              <w:t>This analytics subset shall only be included if the consumer is SMF.</w:t>
            </w:r>
          </w:p>
        </w:tc>
      </w:tr>
    </w:tbl>
    <w:p w14:paraId="5B2DB4D9"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037FD94E" w14:textId="77777777" w:rsidR="007E0A80" w:rsidRPr="007E0A80" w:rsidRDefault="007E0A80" w:rsidP="007E0A80">
      <w:pPr>
        <w:keepLines/>
        <w:overflowPunct w:val="0"/>
        <w:autoSpaceDE w:val="0"/>
        <w:autoSpaceDN w:val="0"/>
        <w:adjustRightInd w:val="0"/>
        <w:ind w:left="1135" w:hanging="851"/>
        <w:textAlignment w:val="baseline"/>
        <w:rPr>
          <w:rFonts w:eastAsia="等线"/>
          <w:lang w:eastAsia="zh-CN"/>
        </w:rPr>
      </w:pPr>
      <w:r w:rsidRPr="007E0A80">
        <w:rPr>
          <w:rFonts w:eastAsia="等线"/>
          <w:lang w:eastAsia="zh-CN"/>
        </w:rPr>
        <w:t>NOTE:</w:t>
      </w:r>
      <w:r w:rsidRPr="007E0A80">
        <w:rPr>
          <w:rFonts w:eastAsia="等线"/>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5AC02B19"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results for UE groups address the group globally. The ratio is the proportion of UEs in the group for a given communication at a given time and duration.</w:t>
      </w:r>
    </w:p>
    <w:p w14:paraId="19424CE7"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number of UE communication entries (</w:t>
      </w:r>
      <w:proofErr w:type="gramStart"/>
      <w:r w:rsidRPr="007E0A80">
        <w:rPr>
          <w:rFonts w:eastAsia="等线"/>
          <w:lang w:eastAsia="zh-CN"/>
        </w:rPr>
        <w:t>1..</w:t>
      </w:r>
      <w:proofErr w:type="gramEnd"/>
      <w:r w:rsidRPr="007E0A80">
        <w:rPr>
          <w:rFonts w:eastAsia="等线"/>
          <w:lang w:eastAsia="zh-CN"/>
        </w:rPr>
        <w:t xml:space="preserve">max) is limited by the </w:t>
      </w:r>
      <w:r w:rsidRPr="007E0A80">
        <w:rPr>
          <w:rFonts w:eastAsia="等线"/>
          <w:lang w:eastAsia="en-GB"/>
        </w:rPr>
        <w:t>maximum number of objects provided as part of Analytics Reporting Information</w:t>
      </w:r>
      <w:r w:rsidRPr="007E0A80">
        <w:rPr>
          <w:rFonts w:eastAsia="等线"/>
          <w:lang w:eastAsia="zh-CN"/>
        </w:rPr>
        <w:t>. The communications shall be provided by order of time, possibly overlapping.</w:t>
      </w:r>
    </w:p>
    <w:p w14:paraId="1F8D0633"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Depending on the list size limitation, the least probable communications on a given Analytics target period may not be provided.</w:t>
      </w:r>
    </w:p>
    <w:p w14:paraId="7AD2FA1C" w14:textId="77777777" w:rsidR="004630DD" w:rsidRPr="007E0A80" w:rsidRDefault="004630DD" w:rsidP="004630DD">
      <w:pPr>
        <w:rPr>
          <w:noProof/>
          <w:lang w:eastAsia="ko-KR"/>
        </w:rPr>
      </w:pPr>
    </w:p>
    <w:p w14:paraId="0AD1ED86"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106C785" w14:textId="77777777" w:rsidR="007E0A80" w:rsidRPr="007E0A80" w:rsidRDefault="007E0A80" w:rsidP="007E0A8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E0A80">
        <w:rPr>
          <w:rFonts w:ascii="Arial" w:eastAsia="等线" w:hAnsi="Arial"/>
          <w:sz w:val="24"/>
          <w:lang w:eastAsia="zh-CN"/>
        </w:rPr>
        <w:t>6.7.5.2</w:t>
      </w:r>
      <w:r w:rsidRPr="007E0A80">
        <w:rPr>
          <w:rFonts w:ascii="Arial" w:eastAsia="等线" w:hAnsi="Arial"/>
          <w:sz w:val="24"/>
          <w:lang w:eastAsia="zh-CN"/>
        </w:rPr>
        <w:tab/>
        <w:t>Input Data</w:t>
      </w:r>
    </w:p>
    <w:p w14:paraId="3C211CAC"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Exceptions information from AF is as specified in Table 6.7.5.2-1.</w:t>
      </w:r>
    </w:p>
    <w:p w14:paraId="5D55C6C7"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 xml:space="preserve">On request of the service consumer, the NWDAF shall collect and analyse UE behavioural information from the 5GC NFs (SMF, AMF, AF), or OAM as specified in clauses 6.7.2.2 and 6.7.3.2 and/or </w:t>
      </w:r>
      <w:r w:rsidRPr="007E0A80">
        <w:rPr>
          <w:rFonts w:eastAsia="等线"/>
          <w:lang w:eastAsia="ja-JP"/>
        </w:rPr>
        <w:t>expected UE behavioural parameters</w:t>
      </w:r>
      <w:r w:rsidRPr="007E0A80" w:rsidDel="003A6C5B">
        <w:rPr>
          <w:rFonts w:eastAsia="等线"/>
          <w:lang w:eastAsia="zh-CN"/>
        </w:rPr>
        <w:t xml:space="preserve"> </w:t>
      </w:r>
      <w:r w:rsidRPr="007E0A80">
        <w:rPr>
          <w:rFonts w:eastAsia="等线"/>
          <w:lang w:eastAsia="zh-CN"/>
        </w:rPr>
        <w:t>from UDM as defined in clause 4.15.6.3, TS 23.502 [3], depending on Exception IDs.</w:t>
      </w:r>
    </w:p>
    <w:p w14:paraId="3EB7A765" w14:textId="77777777" w:rsidR="007E0A80" w:rsidRPr="007E0A80" w:rsidRDefault="007E0A80" w:rsidP="007E0A80">
      <w:pPr>
        <w:keepLines/>
        <w:overflowPunct w:val="0"/>
        <w:autoSpaceDE w:val="0"/>
        <w:autoSpaceDN w:val="0"/>
        <w:adjustRightInd w:val="0"/>
        <w:ind w:left="1135" w:hanging="851"/>
        <w:textAlignment w:val="baseline"/>
        <w:rPr>
          <w:rFonts w:eastAsia="等线"/>
          <w:lang w:eastAsia="zh-CN"/>
        </w:rPr>
      </w:pPr>
      <w:r w:rsidRPr="007E0A80">
        <w:rPr>
          <w:rFonts w:eastAsia="等线"/>
          <w:lang w:eastAsia="zh-CN"/>
        </w:rPr>
        <w:t>NOTE:</w:t>
      </w:r>
      <w:r w:rsidRPr="007E0A80">
        <w:rPr>
          <w:rFonts w:eastAsia="等线"/>
          <w:lang w:eastAsia="zh-CN"/>
        </w:rPr>
        <w:tab/>
        <w:t>Care needs to be taken with regards to load by avoiding to cause major extra signalling when collecting data for any UE.</w:t>
      </w:r>
    </w:p>
    <w:p w14:paraId="269DA522"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en-GB"/>
        </w:rPr>
      </w:pPr>
      <w:r w:rsidRPr="007E0A80">
        <w:rPr>
          <w:rFonts w:ascii="Arial" w:eastAsia="等线" w:hAnsi="Arial"/>
          <w:b/>
          <w:lang w:eastAsia="en-GB"/>
        </w:rPr>
        <w:lastRenderedPageBreak/>
        <w:t xml:space="preserve">Table 6.7.5.2-1: </w:t>
      </w:r>
      <w:r w:rsidRPr="007E0A80">
        <w:rPr>
          <w:rFonts w:ascii="Arial" w:eastAsia="等线" w:hAnsi="Arial"/>
          <w:b/>
          <w:lang w:eastAsia="zh-CN"/>
        </w:rPr>
        <w:t>Exceptions</w:t>
      </w:r>
      <w:r w:rsidRPr="007E0A80">
        <w:rPr>
          <w:rFonts w:ascii="Arial" w:eastAsia="等线" w:hAnsi="Arial"/>
          <w:b/>
          <w:lang w:eastAsia="en-GB"/>
        </w:rP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7E0A80" w:rsidRPr="007E0A80" w14:paraId="4DB1BAC4" w14:textId="77777777" w:rsidTr="00532B9D">
        <w:trPr>
          <w:jc w:val="center"/>
        </w:trPr>
        <w:tc>
          <w:tcPr>
            <w:tcW w:w="2802" w:type="dxa"/>
            <w:shd w:val="clear" w:color="auto" w:fill="auto"/>
            <w:tcMar>
              <w:top w:w="15" w:type="dxa"/>
              <w:left w:w="108" w:type="dxa"/>
              <w:bottom w:w="0" w:type="dxa"/>
              <w:right w:w="108" w:type="dxa"/>
            </w:tcMar>
            <w:hideMark/>
          </w:tcPr>
          <w:p w14:paraId="08D4E238"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4678" w:type="dxa"/>
            <w:shd w:val="clear" w:color="auto" w:fill="auto"/>
            <w:tcMar>
              <w:top w:w="15" w:type="dxa"/>
              <w:left w:w="108" w:type="dxa"/>
              <w:bottom w:w="0" w:type="dxa"/>
              <w:right w:w="108" w:type="dxa"/>
            </w:tcMar>
            <w:hideMark/>
          </w:tcPr>
          <w:p w14:paraId="69F74227"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1066DF96" w14:textId="77777777" w:rsidTr="00532B9D">
        <w:trPr>
          <w:trHeight w:val="262"/>
          <w:jc w:val="center"/>
        </w:trPr>
        <w:tc>
          <w:tcPr>
            <w:tcW w:w="2802" w:type="dxa"/>
            <w:shd w:val="clear" w:color="auto" w:fill="auto"/>
            <w:tcMar>
              <w:top w:w="15" w:type="dxa"/>
              <w:left w:w="108" w:type="dxa"/>
              <w:bottom w:w="0" w:type="dxa"/>
              <w:right w:w="108" w:type="dxa"/>
            </w:tcMar>
          </w:tcPr>
          <w:p w14:paraId="3656E0E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IP address 5-tuple</w:t>
            </w:r>
          </w:p>
        </w:tc>
        <w:tc>
          <w:tcPr>
            <w:tcW w:w="4678" w:type="dxa"/>
            <w:shd w:val="clear" w:color="auto" w:fill="auto"/>
            <w:tcMar>
              <w:top w:w="15" w:type="dxa"/>
              <w:left w:w="108" w:type="dxa"/>
              <w:bottom w:w="0" w:type="dxa"/>
              <w:right w:w="108" w:type="dxa"/>
            </w:tcMar>
          </w:tcPr>
          <w:p w14:paraId="3DFF90E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To identify a data flow of a UE via the AF (such as the Firewall or a </w:t>
            </w:r>
            <w:r w:rsidRPr="007E0A80">
              <w:rPr>
                <w:rFonts w:ascii="Arial" w:eastAsia="等线" w:hAnsi="Arial"/>
                <w:sz w:val="18"/>
                <w:lang w:eastAsia="zh-CN"/>
              </w:rPr>
              <w:t>Threat Intelligence Sharing platform</w:t>
            </w:r>
            <w:r w:rsidRPr="007E0A80">
              <w:rPr>
                <w:rFonts w:ascii="Arial" w:eastAsia="等线" w:hAnsi="Arial"/>
                <w:sz w:val="18"/>
                <w:lang w:eastAsia="en-GB"/>
              </w:rPr>
              <w:t>)</w:t>
            </w:r>
          </w:p>
        </w:tc>
      </w:tr>
      <w:tr w:rsidR="007E0A80" w:rsidRPr="007E0A80" w14:paraId="49F052DE" w14:textId="77777777" w:rsidTr="00532B9D">
        <w:trPr>
          <w:trHeight w:val="262"/>
          <w:jc w:val="center"/>
        </w:trPr>
        <w:tc>
          <w:tcPr>
            <w:tcW w:w="2802" w:type="dxa"/>
            <w:shd w:val="clear" w:color="auto" w:fill="auto"/>
            <w:tcMar>
              <w:top w:w="15" w:type="dxa"/>
              <w:left w:w="108" w:type="dxa"/>
              <w:bottom w:w="0" w:type="dxa"/>
              <w:right w:w="108" w:type="dxa"/>
            </w:tcMar>
          </w:tcPr>
          <w:p w14:paraId="559C4606" w14:textId="77777777" w:rsidR="007E0A80" w:rsidRPr="007E0A80" w:rsidDel="00841329"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Exceptions</w:t>
            </w:r>
            <w:r w:rsidRPr="007E0A80">
              <w:rPr>
                <w:rFonts w:ascii="Arial" w:eastAsia="等线" w:hAnsi="Arial"/>
                <w:sz w:val="18"/>
                <w:lang w:eastAsia="en-GB"/>
              </w:rPr>
              <w:t xml:space="preserve"> (</w:t>
            </w:r>
            <w:proofErr w:type="gramStart"/>
            <w:r w:rsidRPr="007E0A80">
              <w:rPr>
                <w:rFonts w:ascii="Arial" w:eastAsia="等线" w:hAnsi="Arial"/>
                <w:sz w:val="18"/>
                <w:lang w:eastAsia="en-GB"/>
              </w:rPr>
              <w:t>1..</w:t>
            </w:r>
            <w:proofErr w:type="gramEnd"/>
            <w:r w:rsidRPr="007E0A80">
              <w:rPr>
                <w:rFonts w:ascii="Arial" w:eastAsia="等线" w:hAnsi="Arial"/>
                <w:sz w:val="18"/>
                <w:lang w:eastAsia="en-GB"/>
              </w:rPr>
              <w:t>max) (NOTE 1)</w:t>
            </w:r>
          </w:p>
        </w:tc>
        <w:tc>
          <w:tcPr>
            <w:tcW w:w="4678" w:type="dxa"/>
            <w:shd w:val="clear" w:color="auto" w:fill="auto"/>
            <w:tcMar>
              <w:top w:w="15" w:type="dxa"/>
              <w:left w:w="108" w:type="dxa"/>
              <w:bottom w:w="0" w:type="dxa"/>
              <w:right w:w="108" w:type="dxa"/>
            </w:tcMar>
          </w:tcPr>
          <w:p w14:paraId="6737276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p>
        </w:tc>
      </w:tr>
      <w:tr w:rsidR="007E0A80" w:rsidRPr="007E0A80" w14:paraId="0BBADB50" w14:textId="77777777" w:rsidTr="00532B9D">
        <w:trPr>
          <w:trHeight w:val="262"/>
          <w:jc w:val="center"/>
        </w:trPr>
        <w:tc>
          <w:tcPr>
            <w:tcW w:w="2802" w:type="dxa"/>
            <w:shd w:val="clear" w:color="auto" w:fill="auto"/>
            <w:tcMar>
              <w:top w:w="15" w:type="dxa"/>
              <w:left w:w="108" w:type="dxa"/>
              <w:bottom w:w="0" w:type="dxa"/>
              <w:right w:w="108" w:type="dxa"/>
            </w:tcMar>
          </w:tcPr>
          <w:p w14:paraId="23A7F96C" w14:textId="0F2F37B0"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w:t>
            </w:r>
            <w:r w:rsidRPr="007E0A80">
              <w:rPr>
                <w:rFonts w:ascii="Arial" w:eastAsia="等线" w:hAnsi="Arial"/>
                <w:sz w:val="18"/>
                <w:lang w:eastAsia="zh-CN"/>
              </w:rPr>
              <w:t>&gt;</w:t>
            </w:r>
            <w:ins w:id="63" w:author="vivo-r00" w:date="2025-08-15T09:16:00Z">
              <w:r w:rsidR="00C81FF1">
                <w:rPr>
                  <w:rFonts w:ascii="Arial" w:eastAsia="等线" w:hAnsi="Arial"/>
                  <w:sz w:val="18"/>
                  <w:lang w:eastAsia="zh-CN"/>
                </w:rPr>
                <w:t xml:space="preserve"> </w:t>
              </w:r>
            </w:ins>
            <w:r w:rsidRPr="007E0A80">
              <w:rPr>
                <w:rFonts w:ascii="Arial" w:eastAsia="等线" w:hAnsi="Arial"/>
                <w:sz w:val="18"/>
                <w:lang w:eastAsia="en-GB"/>
              </w:rPr>
              <w:t>Exception ID</w:t>
            </w:r>
          </w:p>
        </w:tc>
        <w:tc>
          <w:tcPr>
            <w:tcW w:w="4678" w:type="dxa"/>
            <w:shd w:val="clear" w:color="auto" w:fill="auto"/>
            <w:tcMar>
              <w:top w:w="15" w:type="dxa"/>
              <w:left w:w="108" w:type="dxa"/>
              <w:bottom w:w="0" w:type="dxa"/>
              <w:right w:w="108" w:type="dxa"/>
            </w:tcMar>
          </w:tcPr>
          <w:p w14:paraId="7E1877D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Indicating the Exception ID (such as Unexpected long-live/large rate flows and Suspicion of DDoS attack as defined in Table 6.7.5.3-2) of the data flow.</w:t>
            </w:r>
          </w:p>
        </w:tc>
      </w:tr>
      <w:tr w:rsidR="007E0A80" w:rsidRPr="007E0A80" w14:paraId="490D7779" w14:textId="77777777" w:rsidTr="00532B9D">
        <w:trPr>
          <w:trHeight w:val="262"/>
          <w:jc w:val="center"/>
        </w:trPr>
        <w:tc>
          <w:tcPr>
            <w:tcW w:w="2802" w:type="dxa"/>
            <w:shd w:val="clear" w:color="auto" w:fill="auto"/>
            <w:tcMar>
              <w:top w:w="15" w:type="dxa"/>
              <w:left w:w="108" w:type="dxa"/>
              <w:bottom w:w="0" w:type="dxa"/>
              <w:right w:w="108" w:type="dxa"/>
            </w:tcMar>
          </w:tcPr>
          <w:p w14:paraId="1A7C3BF2" w14:textId="3A850AAE" w:rsidR="007E0A80" w:rsidRPr="007E0A80" w:rsidDel="00841329"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w:t>
            </w:r>
            <w:ins w:id="64" w:author="vivo-r00" w:date="2025-08-15T09:16:00Z">
              <w:r w:rsidR="00C81FF1">
                <w:rPr>
                  <w:rFonts w:ascii="Arial" w:eastAsia="等线" w:hAnsi="Arial"/>
                  <w:sz w:val="18"/>
                  <w:lang w:eastAsia="en-GB"/>
                </w:rPr>
                <w:t xml:space="preserve"> </w:t>
              </w:r>
            </w:ins>
            <w:r w:rsidRPr="007E0A80">
              <w:rPr>
                <w:rFonts w:ascii="Arial" w:eastAsia="等线" w:hAnsi="Arial"/>
                <w:sz w:val="18"/>
                <w:lang w:eastAsia="en-GB"/>
              </w:rPr>
              <w:t xml:space="preserve">Exception </w:t>
            </w:r>
            <w:r w:rsidRPr="007E0A80">
              <w:rPr>
                <w:rFonts w:ascii="Arial" w:eastAsia="等线" w:hAnsi="Arial"/>
                <w:sz w:val="18"/>
                <w:lang w:eastAsia="zh-CN"/>
              </w:rPr>
              <w:t>Level</w:t>
            </w:r>
          </w:p>
        </w:tc>
        <w:tc>
          <w:tcPr>
            <w:tcW w:w="4678" w:type="dxa"/>
            <w:shd w:val="clear" w:color="auto" w:fill="auto"/>
            <w:tcMar>
              <w:top w:w="15" w:type="dxa"/>
              <w:left w:w="108" w:type="dxa"/>
              <w:bottom w:w="0" w:type="dxa"/>
              <w:right w:w="108" w:type="dxa"/>
            </w:tcMar>
          </w:tcPr>
          <w:p w14:paraId="2B14690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Scalar value indicating the severity of the abnormal behaviour.</w:t>
            </w:r>
          </w:p>
        </w:tc>
      </w:tr>
      <w:tr w:rsidR="007E0A80" w:rsidRPr="007E0A80" w14:paraId="47AB9441" w14:textId="77777777" w:rsidTr="00532B9D">
        <w:trPr>
          <w:trHeight w:val="262"/>
          <w:jc w:val="center"/>
        </w:trPr>
        <w:tc>
          <w:tcPr>
            <w:tcW w:w="2802" w:type="dxa"/>
            <w:shd w:val="clear" w:color="auto" w:fill="auto"/>
            <w:tcMar>
              <w:top w:w="15" w:type="dxa"/>
              <w:left w:w="108" w:type="dxa"/>
              <w:bottom w:w="0" w:type="dxa"/>
              <w:right w:w="108" w:type="dxa"/>
            </w:tcMar>
          </w:tcPr>
          <w:p w14:paraId="24AD3F91" w14:textId="7F526E74" w:rsidR="007E0A80" w:rsidRPr="007E0A80" w:rsidDel="00841329"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w:t>
            </w:r>
            <w:ins w:id="65" w:author="vivo-r00" w:date="2025-08-15T09:16:00Z">
              <w:r w:rsidR="00C81FF1">
                <w:rPr>
                  <w:rFonts w:ascii="Arial" w:eastAsia="等线" w:hAnsi="Arial"/>
                  <w:sz w:val="18"/>
                  <w:lang w:eastAsia="en-GB"/>
                </w:rPr>
                <w:t xml:space="preserve"> </w:t>
              </w:r>
            </w:ins>
            <w:r w:rsidRPr="007E0A80">
              <w:rPr>
                <w:rFonts w:ascii="Arial" w:eastAsia="等线" w:hAnsi="Arial"/>
                <w:sz w:val="18"/>
                <w:lang w:eastAsia="en-GB"/>
              </w:rPr>
              <w:t>Exception trend</w:t>
            </w:r>
          </w:p>
        </w:tc>
        <w:tc>
          <w:tcPr>
            <w:tcW w:w="4678" w:type="dxa"/>
            <w:shd w:val="clear" w:color="auto" w:fill="auto"/>
            <w:tcMar>
              <w:top w:w="15" w:type="dxa"/>
              <w:left w:w="108" w:type="dxa"/>
              <w:bottom w:w="0" w:type="dxa"/>
              <w:right w:w="108" w:type="dxa"/>
            </w:tcMar>
          </w:tcPr>
          <w:p w14:paraId="256C52A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Measured trend (up/down/unknown/stable)</w:t>
            </w:r>
          </w:p>
        </w:tc>
      </w:tr>
      <w:tr w:rsidR="007E0A80" w:rsidRPr="007E0A80" w14:paraId="00A31320" w14:textId="77777777" w:rsidTr="00532B9D">
        <w:trPr>
          <w:trHeight w:val="262"/>
          <w:jc w:val="center"/>
          <w:ins w:id="66" w:author="vivo-r00" w:date="2025-08-14T17:29:00Z"/>
        </w:trPr>
        <w:tc>
          <w:tcPr>
            <w:tcW w:w="2802" w:type="dxa"/>
            <w:shd w:val="clear" w:color="auto" w:fill="auto"/>
            <w:tcMar>
              <w:top w:w="15" w:type="dxa"/>
              <w:left w:w="108" w:type="dxa"/>
              <w:bottom w:w="0" w:type="dxa"/>
              <w:right w:w="108" w:type="dxa"/>
            </w:tcMar>
          </w:tcPr>
          <w:p w14:paraId="2A1A41FF" w14:textId="4AEED739" w:rsidR="007E0A80" w:rsidRPr="007E0A80" w:rsidRDefault="007E0A80" w:rsidP="007E0A80">
            <w:pPr>
              <w:keepNext/>
              <w:keepLines/>
              <w:overflowPunct w:val="0"/>
              <w:autoSpaceDE w:val="0"/>
              <w:autoSpaceDN w:val="0"/>
              <w:adjustRightInd w:val="0"/>
              <w:spacing w:after="0"/>
              <w:textAlignment w:val="baseline"/>
              <w:rPr>
                <w:ins w:id="67" w:author="vivo-r00" w:date="2025-08-14T17:29:00Z"/>
                <w:rFonts w:ascii="Arial" w:eastAsia="等线" w:hAnsi="Arial"/>
                <w:sz w:val="18"/>
                <w:lang w:eastAsia="en-GB"/>
              </w:rPr>
            </w:pPr>
            <w:ins w:id="68" w:author="vivo-r00" w:date="2025-08-14T17:29:00Z">
              <w:r>
                <w:rPr>
                  <w:rFonts w:ascii="Arial" w:eastAsia="等线" w:hAnsi="Arial" w:hint="eastAsia"/>
                  <w:sz w:val="18"/>
                  <w:lang w:eastAsia="zh-CN"/>
                </w:rPr>
                <w:t xml:space="preserve"> </w:t>
              </w:r>
              <w:r>
                <w:rPr>
                  <w:rFonts w:ascii="Arial" w:eastAsia="等线" w:hAnsi="Arial"/>
                  <w:sz w:val="18"/>
                  <w:lang w:eastAsia="zh-CN"/>
                </w:rPr>
                <w:t xml:space="preserve"> &gt;</w:t>
              </w:r>
              <w:r w:rsidRPr="0075367B">
                <w:rPr>
                  <w:rFonts w:ascii="Arial" w:eastAsia="等线" w:hAnsi="Arial"/>
                  <w:sz w:val="18"/>
                  <w:lang w:eastAsia="zh-CN"/>
                </w:rPr>
                <w:t xml:space="preserve"> Timestamp</w:t>
              </w:r>
            </w:ins>
          </w:p>
        </w:tc>
        <w:tc>
          <w:tcPr>
            <w:tcW w:w="4678" w:type="dxa"/>
            <w:shd w:val="clear" w:color="auto" w:fill="auto"/>
            <w:tcMar>
              <w:top w:w="15" w:type="dxa"/>
              <w:left w:w="108" w:type="dxa"/>
              <w:bottom w:w="0" w:type="dxa"/>
              <w:right w:w="108" w:type="dxa"/>
            </w:tcMar>
          </w:tcPr>
          <w:p w14:paraId="4C62AD66" w14:textId="60854540" w:rsidR="007E0A80" w:rsidRPr="007E0A80" w:rsidRDefault="007E0A80" w:rsidP="007E0A80">
            <w:pPr>
              <w:keepNext/>
              <w:keepLines/>
              <w:overflowPunct w:val="0"/>
              <w:autoSpaceDE w:val="0"/>
              <w:autoSpaceDN w:val="0"/>
              <w:adjustRightInd w:val="0"/>
              <w:spacing w:after="0"/>
              <w:textAlignment w:val="baseline"/>
              <w:rPr>
                <w:ins w:id="69" w:author="vivo-r00" w:date="2025-08-14T17:29:00Z"/>
                <w:rFonts w:ascii="Arial" w:eastAsia="等线" w:hAnsi="Arial"/>
                <w:sz w:val="18"/>
                <w:lang w:eastAsia="zh-CN"/>
              </w:rPr>
            </w:pPr>
            <w:ins w:id="70" w:author="vivo-r00" w:date="2025-08-14T17:29:00Z">
              <w:r w:rsidRPr="0075367B">
                <w:rPr>
                  <w:rFonts w:ascii="Arial" w:eastAsia="等线" w:hAnsi="Arial"/>
                  <w:sz w:val="18"/>
                  <w:lang w:eastAsia="en-GB"/>
                </w:rPr>
                <w:t>A time stamp of time</w:t>
              </w:r>
              <w:r>
                <w:rPr>
                  <w:rFonts w:ascii="Arial" w:eastAsia="等线" w:hAnsi="Arial"/>
                  <w:sz w:val="18"/>
                  <w:lang w:eastAsia="en-GB"/>
                </w:rPr>
                <w:t xml:space="preserve"> </w:t>
              </w:r>
            </w:ins>
            <w:ins w:id="71" w:author="vivo-r00" w:date="2025-08-15T09:15:00Z">
              <w:r w:rsidR="00BB43A7">
                <w:rPr>
                  <w:rFonts w:ascii="Arial" w:eastAsia="等线" w:hAnsi="Arial"/>
                  <w:sz w:val="18"/>
                  <w:lang w:eastAsia="en-GB"/>
                </w:rPr>
                <w:t xml:space="preserve">that the </w:t>
              </w:r>
            </w:ins>
            <w:ins w:id="72" w:author="vivo-r00" w:date="2025-08-15T09:17:00Z">
              <w:r w:rsidR="00C81FF1">
                <w:rPr>
                  <w:rFonts w:ascii="Arial" w:eastAsia="等线" w:hAnsi="Arial"/>
                  <w:sz w:val="18"/>
                  <w:lang w:eastAsia="en-GB"/>
                </w:rPr>
                <w:t xml:space="preserve">abnormal behaviour </w:t>
              </w:r>
            </w:ins>
            <w:ins w:id="73" w:author="vivo-r00" w:date="2025-08-15T09:18:00Z">
              <w:r w:rsidR="00C81FF1" w:rsidRPr="00C81FF1">
                <w:rPr>
                  <w:rFonts w:ascii="Arial" w:eastAsia="等线" w:hAnsi="Arial"/>
                  <w:sz w:val="18"/>
                  <w:lang w:eastAsia="en-GB"/>
                </w:rPr>
                <w:t>occurred</w:t>
              </w:r>
            </w:ins>
            <w:ins w:id="74" w:author="vivo-r00" w:date="2025-08-14T17:29:00Z">
              <w:r w:rsidRPr="0075367B">
                <w:rPr>
                  <w:rFonts w:ascii="Arial" w:eastAsia="等线" w:hAnsi="Arial"/>
                  <w:sz w:val="18"/>
                  <w:lang w:eastAsia="en-GB"/>
                </w:rPr>
                <w:t>.</w:t>
              </w:r>
            </w:ins>
          </w:p>
        </w:tc>
      </w:tr>
      <w:tr w:rsidR="007E0A80" w:rsidRPr="007E0A80" w14:paraId="29CC8D6B" w14:textId="77777777" w:rsidTr="00532B9D">
        <w:trPr>
          <w:trHeight w:val="262"/>
          <w:jc w:val="center"/>
        </w:trPr>
        <w:tc>
          <w:tcPr>
            <w:tcW w:w="7480" w:type="dxa"/>
            <w:gridSpan w:val="2"/>
            <w:shd w:val="clear" w:color="auto" w:fill="auto"/>
            <w:tcMar>
              <w:top w:w="15" w:type="dxa"/>
              <w:left w:w="108" w:type="dxa"/>
              <w:bottom w:w="0" w:type="dxa"/>
              <w:right w:w="108" w:type="dxa"/>
            </w:tcMar>
          </w:tcPr>
          <w:p w14:paraId="1C635550"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1:</w:t>
            </w:r>
            <w:r w:rsidRPr="007E0A80">
              <w:rPr>
                <w:rFonts w:ascii="Arial" w:eastAsia="等线" w:hAnsi="Arial"/>
                <w:sz w:val="18"/>
                <w:lang w:eastAsia="zh-CN"/>
              </w:rPr>
              <w:tab/>
              <w:t xml:space="preserve">The </w:t>
            </w:r>
            <w:r w:rsidRPr="007E0A80">
              <w:rPr>
                <w:rFonts w:ascii="Arial" w:eastAsia="等线" w:hAnsi="Arial"/>
                <w:sz w:val="18"/>
                <w:lang w:eastAsia="en-GB"/>
              </w:rPr>
              <w:t>Exceptions information and the UE behavioural information as defined in clauses 6.7.2.2 and 6.7.3.2</w:t>
            </w:r>
            <w:r w:rsidRPr="007E0A80" w:rsidDel="00315150">
              <w:rPr>
                <w:rFonts w:ascii="Arial" w:eastAsia="等线" w:hAnsi="Arial"/>
                <w:sz w:val="18"/>
                <w:lang w:eastAsia="zh-CN"/>
              </w:rPr>
              <w:t xml:space="preserve"> </w:t>
            </w:r>
            <w:r w:rsidRPr="007E0A80">
              <w:rPr>
                <w:rFonts w:ascii="Arial" w:eastAsia="等线" w:hAnsi="Arial"/>
                <w:sz w:val="18"/>
                <w:lang w:eastAsia="zh-CN"/>
              </w:rPr>
              <w:t>could help NWDAF to train an Abnormal classifier, which could be used to classify a UE behaviour data into Normal behaviour or Exception.</w:t>
            </w:r>
          </w:p>
        </w:tc>
      </w:tr>
    </w:tbl>
    <w:p w14:paraId="3291F024" w14:textId="77777777" w:rsidR="004630DD" w:rsidRPr="007E0A80" w:rsidRDefault="004630DD" w:rsidP="004630DD">
      <w:pPr>
        <w:rPr>
          <w:noProof/>
          <w:lang w:eastAsia="ko-KR"/>
        </w:rPr>
      </w:pPr>
    </w:p>
    <w:p w14:paraId="23B67357"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6B80B410" w14:textId="77777777" w:rsidR="00A94F7B" w:rsidRPr="00A94F7B" w:rsidRDefault="00A94F7B" w:rsidP="00A94F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A94F7B">
        <w:rPr>
          <w:rFonts w:ascii="Arial" w:eastAsia="等线" w:hAnsi="Arial"/>
          <w:sz w:val="28"/>
          <w:lang w:eastAsia="en-GB"/>
        </w:rPr>
        <w:t>6.8</w:t>
      </w:r>
      <w:r w:rsidRPr="00A94F7B">
        <w:rPr>
          <w:rFonts w:ascii="Arial" w:eastAsia="等线" w:hAnsi="Arial"/>
          <w:sz w:val="28"/>
          <w:lang w:eastAsia="zh-CN"/>
        </w:rPr>
        <w:t>.2</w:t>
      </w:r>
      <w:r w:rsidRPr="00A94F7B">
        <w:rPr>
          <w:rFonts w:ascii="Arial" w:eastAsia="等线" w:hAnsi="Arial"/>
          <w:sz w:val="28"/>
          <w:lang w:eastAsia="zh-CN"/>
        </w:rPr>
        <w:tab/>
        <w:t>Input data</w:t>
      </w:r>
    </w:p>
    <w:p w14:paraId="4388C0E0" w14:textId="77777777" w:rsidR="00A94F7B" w:rsidRPr="00A94F7B" w:rsidRDefault="00A94F7B" w:rsidP="00A94F7B">
      <w:pPr>
        <w:overflowPunct w:val="0"/>
        <w:autoSpaceDE w:val="0"/>
        <w:autoSpaceDN w:val="0"/>
        <w:adjustRightInd w:val="0"/>
        <w:textAlignment w:val="baseline"/>
        <w:rPr>
          <w:rFonts w:eastAsia="等线"/>
          <w:lang w:eastAsia="en-GB"/>
        </w:rPr>
      </w:pPr>
      <w:r w:rsidRPr="00A94F7B">
        <w:rPr>
          <w:rFonts w:eastAsia="等线"/>
          <w:lang w:eastAsia="zh-CN"/>
        </w:rPr>
        <w:t>The detailed information collected by the NWDAF is</w:t>
      </w:r>
      <w:r w:rsidRPr="00A94F7B">
        <w:rPr>
          <w:rFonts w:eastAsia="等线"/>
          <w:lang w:eastAsia="en-GB"/>
        </w:rPr>
        <w:t xml:space="preserve"> defined in Table </w:t>
      </w:r>
      <w:r w:rsidRPr="00A94F7B">
        <w:rPr>
          <w:rFonts w:eastAsia="等线"/>
          <w:lang w:eastAsia="zh-CN"/>
        </w:rPr>
        <w:t>6.8</w:t>
      </w:r>
      <w:r w:rsidRPr="00A94F7B">
        <w:rPr>
          <w:rFonts w:eastAsia="等线"/>
          <w:lang w:eastAsia="en-GB"/>
        </w:rPr>
        <w:t>.2-</w:t>
      </w:r>
      <w:r w:rsidRPr="00A94F7B">
        <w:rPr>
          <w:rFonts w:eastAsia="等线"/>
          <w:lang w:eastAsia="zh-CN"/>
        </w:rPr>
        <w:t>1</w:t>
      </w:r>
      <w:r w:rsidRPr="00A94F7B">
        <w:rPr>
          <w:rFonts w:eastAsia="等线"/>
          <w:lang w:eastAsia="en-GB"/>
        </w:rPr>
        <w:t>.</w:t>
      </w:r>
    </w:p>
    <w:p w14:paraId="705C1CFA" w14:textId="77777777" w:rsidR="00A94F7B" w:rsidRPr="00A94F7B" w:rsidRDefault="00A94F7B" w:rsidP="00A94F7B">
      <w:pPr>
        <w:keepLines/>
        <w:overflowPunct w:val="0"/>
        <w:autoSpaceDE w:val="0"/>
        <w:autoSpaceDN w:val="0"/>
        <w:adjustRightInd w:val="0"/>
        <w:ind w:left="1135" w:hanging="851"/>
        <w:textAlignment w:val="baseline"/>
        <w:rPr>
          <w:rFonts w:eastAsia="等线"/>
          <w:lang w:eastAsia="en-GB"/>
        </w:rPr>
      </w:pPr>
      <w:r w:rsidRPr="00A94F7B">
        <w:rPr>
          <w:rFonts w:eastAsia="等线"/>
          <w:lang w:eastAsia="en-GB"/>
        </w:rPr>
        <w:t>NOTE 1:</w:t>
      </w:r>
      <w:r w:rsidRPr="00A94F7B">
        <w:rPr>
          <w:rFonts w:eastAsia="等线"/>
          <w:lang w:eastAsia="en-GB"/>
        </w:rPr>
        <w:tab/>
        <w:t>Performance Measurements defined in TS 28.552 [8] represent resource utilisation but do not, by themselves, indicate the event of congestion or congestion levels. The NWDAF collects measurements from the OAM and how the NWDAF derives Network Status Indication (NSI) is not specified.</w:t>
      </w:r>
    </w:p>
    <w:p w14:paraId="18D0873A" w14:textId="77777777" w:rsidR="00A94F7B" w:rsidRPr="00A94F7B" w:rsidRDefault="00A94F7B" w:rsidP="00A94F7B">
      <w:pPr>
        <w:keepNext/>
        <w:keepLines/>
        <w:overflowPunct w:val="0"/>
        <w:autoSpaceDE w:val="0"/>
        <w:autoSpaceDN w:val="0"/>
        <w:adjustRightInd w:val="0"/>
        <w:spacing w:before="60"/>
        <w:jc w:val="center"/>
        <w:textAlignment w:val="baseline"/>
        <w:rPr>
          <w:rFonts w:ascii="Arial" w:eastAsia="等线" w:hAnsi="Arial"/>
          <w:b/>
          <w:lang w:eastAsia="zh-CN"/>
        </w:rPr>
      </w:pPr>
      <w:r w:rsidRPr="00A94F7B">
        <w:rPr>
          <w:rFonts w:ascii="Arial" w:eastAsia="等线" w:hAnsi="Arial"/>
          <w:b/>
          <w:lang w:eastAsia="en-GB"/>
        </w:rPr>
        <w:t>Table</w:t>
      </w:r>
      <w:r w:rsidRPr="00A94F7B">
        <w:rPr>
          <w:rFonts w:ascii="Arial" w:eastAsia="等线" w:hAnsi="Arial"/>
          <w:b/>
          <w:lang w:eastAsia="zh-CN"/>
        </w:rPr>
        <w:t xml:space="preserve"> 6.8.2-1</w:t>
      </w:r>
      <w:r w:rsidRPr="00A94F7B">
        <w:rPr>
          <w:rFonts w:ascii="Arial" w:eastAsia="等线" w:hAnsi="Arial"/>
          <w:b/>
          <w:lang w:eastAsia="en-GB"/>
        </w:rPr>
        <w:t xml:space="preserve">: Data Collected from the NF and OAM related to </w:t>
      </w:r>
      <w:r w:rsidRPr="00A94F7B">
        <w:rPr>
          <w:rFonts w:ascii="Arial" w:eastAsia="等线" w:hAnsi="Arial"/>
          <w:b/>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94F7B" w:rsidRPr="00A94F7B" w14:paraId="2CE8B2B3" w14:textId="77777777" w:rsidTr="00532B9D">
        <w:tc>
          <w:tcPr>
            <w:tcW w:w="0" w:type="auto"/>
            <w:tcBorders>
              <w:top w:val="single" w:sz="4" w:space="0" w:color="auto"/>
              <w:left w:val="single" w:sz="4" w:space="0" w:color="auto"/>
              <w:bottom w:val="single" w:sz="4" w:space="0" w:color="auto"/>
              <w:right w:val="single" w:sz="4" w:space="0" w:color="auto"/>
            </w:tcBorders>
            <w:hideMark/>
          </w:tcPr>
          <w:p w14:paraId="12E07ED6"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Information</w:t>
            </w:r>
          </w:p>
        </w:tc>
        <w:tc>
          <w:tcPr>
            <w:tcW w:w="1484" w:type="dxa"/>
            <w:tcBorders>
              <w:top w:val="single" w:sz="4" w:space="0" w:color="auto"/>
              <w:left w:val="single" w:sz="4" w:space="0" w:color="auto"/>
              <w:bottom w:val="single" w:sz="4" w:space="0" w:color="auto"/>
              <w:right w:val="single" w:sz="4" w:space="0" w:color="auto"/>
            </w:tcBorders>
          </w:tcPr>
          <w:p w14:paraId="496E8526"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Source</w:t>
            </w:r>
          </w:p>
        </w:tc>
        <w:tc>
          <w:tcPr>
            <w:tcW w:w="6691" w:type="dxa"/>
            <w:tcBorders>
              <w:top w:val="single" w:sz="4" w:space="0" w:color="auto"/>
              <w:left w:val="single" w:sz="4" w:space="0" w:color="auto"/>
              <w:bottom w:val="single" w:sz="4" w:space="0" w:color="auto"/>
              <w:right w:val="single" w:sz="4" w:space="0" w:color="auto"/>
            </w:tcBorders>
            <w:hideMark/>
          </w:tcPr>
          <w:p w14:paraId="2FF6DF7E"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Description</w:t>
            </w:r>
          </w:p>
        </w:tc>
      </w:tr>
      <w:tr w:rsidR="00A94F7B" w:rsidRPr="00A94F7B" w14:paraId="74D08ACC" w14:textId="77777777" w:rsidTr="00532B9D">
        <w:trPr>
          <w:ins w:id="75" w:author="vivo-r00" w:date="2025-08-14T17:29:00Z"/>
        </w:trPr>
        <w:tc>
          <w:tcPr>
            <w:tcW w:w="0" w:type="auto"/>
            <w:tcBorders>
              <w:top w:val="single" w:sz="4" w:space="0" w:color="auto"/>
              <w:left w:val="single" w:sz="4" w:space="0" w:color="auto"/>
              <w:bottom w:val="single" w:sz="4" w:space="0" w:color="auto"/>
              <w:right w:val="single" w:sz="4" w:space="0" w:color="auto"/>
            </w:tcBorders>
          </w:tcPr>
          <w:p w14:paraId="30F78380" w14:textId="56E19B0B" w:rsidR="00A94F7B" w:rsidRPr="00A94F7B" w:rsidRDefault="00A94F7B" w:rsidP="00A94F7B">
            <w:pPr>
              <w:keepNext/>
              <w:keepLines/>
              <w:overflowPunct w:val="0"/>
              <w:autoSpaceDE w:val="0"/>
              <w:autoSpaceDN w:val="0"/>
              <w:adjustRightInd w:val="0"/>
              <w:spacing w:after="0"/>
              <w:textAlignment w:val="baseline"/>
              <w:rPr>
                <w:ins w:id="76" w:author="vivo-r00" w:date="2025-08-14T17:29:00Z"/>
                <w:rFonts w:ascii="Arial" w:eastAsia="等线" w:hAnsi="Arial"/>
                <w:sz w:val="18"/>
                <w:lang w:eastAsia="zh-CN"/>
              </w:rPr>
            </w:pPr>
            <w:ins w:id="77" w:author="vivo-r00" w:date="2025-08-14T17:29:00Z">
              <w:r w:rsidRPr="0075367B">
                <w:rPr>
                  <w:rFonts w:ascii="Arial" w:eastAsia="等线" w:hAnsi="Arial"/>
                  <w:sz w:val="18"/>
                  <w:lang w:eastAsia="zh-CN"/>
                </w:rPr>
                <w:t>Timestamp</w:t>
              </w:r>
            </w:ins>
          </w:p>
        </w:tc>
        <w:tc>
          <w:tcPr>
            <w:tcW w:w="1484" w:type="dxa"/>
            <w:tcBorders>
              <w:top w:val="single" w:sz="4" w:space="0" w:color="auto"/>
              <w:left w:val="single" w:sz="4" w:space="0" w:color="auto"/>
              <w:bottom w:val="single" w:sz="4" w:space="0" w:color="auto"/>
              <w:right w:val="single" w:sz="4" w:space="0" w:color="auto"/>
            </w:tcBorders>
          </w:tcPr>
          <w:p w14:paraId="227C8F28" w14:textId="2805CE03" w:rsidR="00A94F7B" w:rsidRPr="00A94F7B" w:rsidRDefault="00A94F7B" w:rsidP="00A94F7B">
            <w:pPr>
              <w:keepNext/>
              <w:keepLines/>
              <w:overflowPunct w:val="0"/>
              <w:autoSpaceDE w:val="0"/>
              <w:autoSpaceDN w:val="0"/>
              <w:adjustRightInd w:val="0"/>
              <w:spacing w:after="0"/>
              <w:textAlignment w:val="baseline"/>
              <w:rPr>
                <w:ins w:id="78" w:author="vivo-r00" w:date="2025-08-14T17:29:00Z"/>
                <w:rFonts w:ascii="Arial" w:eastAsia="等线" w:hAnsi="Arial"/>
                <w:sz w:val="18"/>
                <w:lang w:eastAsia="en-GB"/>
              </w:rPr>
            </w:pPr>
            <w:ins w:id="79" w:author="vivo-r00" w:date="2025-08-14T17:29:00Z">
              <w:r>
                <w:rPr>
                  <w:rFonts w:ascii="Arial" w:eastAsia="等线" w:hAnsi="Arial"/>
                  <w:sz w:val="18"/>
                  <w:lang w:eastAsia="zh-CN"/>
                </w:rPr>
                <w:t>AMF / OAM</w:t>
              </w:r>
            </w:ins>
          </w:p>
        </w:tc>
        <w:tc>
          <w:tcPr>
            <w:tcW w:w="6691" w:type="dxa"/>
            <w:tcBorders>
              <w:top w:val="single" w:sz="4" w:space="0" w:color="auto"/>
              <w:left w:val="single" w:sz="4" w:space="0" w:color="auto"/>
              <w:bottom w:val="single" w:sz="4" w:space="0" w:color="auto"/>
              <w:right w:val="single" w:sz="4" w:space="0" w:color="auto"/>
            </w:tcBorders>
          </w:tcPr>
          <w:p w14:paraId="1F8CBA37" w14:textId="01BD1AD7" w:rsidR="00A94F7B" w:rsidRPr="00A94F7B" w:rsidRDefault="00A94F7B" w:rsidP="00A94F7B">
            <w:pPr>
              <w:keepNext/>
              <w:keepLines/>
              <w:overflowPunct w:val="0"/>
              <w:autoSpaceDE w:val="0"/>
              <w:autoSpaceDN w:val="0"/>
              <w:adjustRightInd w:val="0"/>
              <w:spacing w:after="0"/>
              <w:textAlignment w:val="baseline"/>
              <w:rPr>
                <w:ins w:id="80" w:author="vivo-r00" w:date="2025-08-14T17:29:00Z"/>
                <w:rFonts w:ascii="Arial" w:eastAsia="等线" w:hAnsi="Arial"/>
                <w:sz w:val="18"/>
                <w:lang w:eastAsia="en-GB"/>
              </w:rPr>
            </w:pPr>
            <w:ins w:id="81" w:author="vivo-r00" w:date="2025-08-14T17:29: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A94F7B" w:rsidRPr="00A94F7B" w14:paraId="2B4913F2" w14:textId="77777777" w:rsidTr="00532B9D">
        <w:tc>
          <w:tcPr>
            <w:tcW w:w="0" w:type="auto"/>
            <w:tcBorders>
              <w:top w:val="single" w:sz="4" w:space="0" w:color="auto"/>
              <w:left w:val="single" w:sz="4" w:space="0" w:color="auto"/>
              <w:bottom w:val="single" w:sz="4" w:space="0" w:color="auto"/>
              <w:right w:val="single" w:sz="4" w:space="0" w:color="auto"/>
            </w:tcBorders>
          </w:tcPr>
          <w:p w14:paraId="761C5344"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37B35A87"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AMF</w:t>
            </w:r>
          </w:p>
        </w:tc>
        <w:tc>
          <w:tcPr>
            <w:tcW w:w="6691" w:type="dxa"/>
            <w:tcBorders>
              <w:top w:val="single" w:sz="4" w:space="0" w:color="auto"/>
              <w:left w:val="single" w:sz="4" w:space="0" w:color="auto"/>
              <w:bottom w:val="single" w:sz="4" w:space="0" w:color="auto"/>
              <w:right w:val="single" w:sz="4" w:space="0" w:color="auto"/>
            </w:tcBorders>
          </w:tcPr>
          <w:p w14:paraId="76A4CC93"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UE location information that NWDAF can use to derive the Area of Interest.</w:t>
            </w:r>
          </w:p>
        </w:tc>
      </w:tr>
      <w:tr w:rsidR="00A94F7B" w:rsidRPr="00A94F7B" w14:paraId="4A868987" w14:textId="77777777" w:rsidTr="00532B9D">
        <w:tc>
          <w:tcPr>
            <w:tcW w:w="0" w:type="auto"/>
            <w:tcBorders>
              <w:top w:val="single" w:sz="4" w:space="0" w:color="auto"/>
              <w:left w:val="single" w:sz="4" w:space="0" w:color="auto"/>
              <w:bottom w:val="single" w:sz="4" w:space="0" w:color="auto"/>
              <w:right w:val="single" w:sz="4" w:space="0" w:color="auto"/>
            </w:tcBorders>
          </w:tcPr>
          <w:p w14:paraId="2D8EFE29"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61B93D2A"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OAM</w:t>
            </w:r>
          </w:p>
        </w:tc>
        <w:tc>
          <w:tcPr>
            <w:tcW w:w="6691" w:type="dxa"/>
            <w:tcBorders>
              <w:top w:val="single" w:sz="4" w:space="0" w:color="auto"/>
              <w:left w:val="single" w:sz="4" w:space="0" w:color="auto"/>
              <w:bottom w:val="single" w:sz="4" w:space="0" w:color="auto"/>
              <w:right w:val="single" w:sz="4" w:space="0" w:color="auto"/>
            </w:tcBorders>
          </w:tcPr>
          <w:p w14:paraId="1A6C5F09"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tbl>
    <w:p w14:paraId="2656CECB" w14:textId="77777777" w:rsidR="00A94F7B" w:rsidRPr="00A94F7B" w:rsidRDefault="00A94F7B" w:rsidP="00A94F7B">
      <w:pPr>
        <w:overflowPunct w:val="0"/>
        <w:autoSpaceDE w:val="0"/>
        <w:autoSpaceDN w:val="0"/>
        <w:adjustRightInd w:val="0"/>
        <w:spacing w:after="0"/>
        <w:textAlignment w:val="baseline"/>
        <w:rPr>
          <w:rFonts w:eastAsia="等线"/>
          <w:lang w:eastAsia="zh-CN"/>
        </w:rPr>
      </w:pPr>
    </w:p>
    <w:p w14:paraId="6B4817E9" w14:textId="77777777" w:rsidR="00A94F7B" w:rsidRPr="00A94F7B" w:rsidRDefault="00A94F7B" w:rsidP="00A94F7B">
      <w:pPr>
        <w:keepNext/>
        <w:keepLines/>
        <w:overflowPunct w:val="0"/>
        <w:autoSpaceDE w:val="0"/>
        <w:autoSpaceDN w:val="0"/>
        <w:adjustRightInd w:val="0"/>
        <w:spacing w:before="60"/>
        <w:jc w:val="center"/>
        <w:textAlignment w:val="baseline"/>
        <w:rPr>
          <w:rFonts w:ascii="Arial" w:eastAsia="等线" w:hAnsi="Arial"/>
          <w:b/>
          <w:lang w:eastAsia="zh-CN"/>
        </w:rPr>
      </w:pPr>
      <w:bookmarkStart w:id="82" w:name="_CRTable6_8_22"/>
      <w:r w:rsidRPr="00A94F7B">
        <w:rPr>
          <w:rFonts w:ascii="Arial" w:eastAsia="等线" w:hAnsi="Arial"/>
          <w:b/>
          <w:lang w:eastAsia="zh-CN"/>
        </w:rPr>
        <w:t xml:space="preserve">Table </w:t>
      </w:r>
      <w:bookmarkEnd w:id="82"/>
      <w:r w:rsidRPr="00A94F7B">
        <w:rPr>
          <w:rFonts w:ascii="Arial" w:eastAsia="等线" w:hAnsi="Arial"/>
          <w:b/>
          <w:lang w:eastAsia="zh-CN"/>
        </w:rPr>
        <w:t>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94F7B" w:rsidRPr="00A94F7B" w14:paraId="30895EF8" w14:textId="77777777" w:rsidTr="00532B9D">
        <w:tc>
          <w:tcPr>
            <w:tcW w:w="0" w:type="auto"/>
            <w:tcBorders>
              <w:top w:val="single" w:sz="4" w:space="0" w:color="auto"/>
              <w:left w:val="single" w:sz="4" w:space="0" w:color="auto"/>
              <w:bottom w:val="single" w:sz="4" w:space="0" w:color="auto"/>
              <w:right w:val="single" w:sz="4" w:space="0" w:color="auto"/>
            </w:tcBorders>
            <w:hideMark/>
          </w:tcPr>
          <w:p w14:paraId="47CA4180"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Information</w:t>
            </w:r>
          </w:p>
        </w:tc>
        <w:tc>
          <w:tcPr>
            <w:tcW w:w="1484" w:type="dxa"/>
            <w:tcBorders>
              <w:top w:val="single" w:sz="4" w:space="0" w:color="auto"/>
              <w:left w:val="single" w:sz="4" w:space="0" w:color="auto"/>
              <w:bottom w:val="single" w:sz="4" w:space="0" w:color="auto"/>
              <w:right w:val="single" w:sz="4" w:space="0" w:color="auto"/>
            </w:tcBorders>
          </w:tcPr>
          <w:p w14:paraId="353FAF15"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Source</w:t>
            </w:r>
          </w:p>
        </w:tc>
        <w:tc>
          <w:tcPr>
            <w:tcW w:w="6691" w:type="dxa"/>
            <w:tcBorders>
              <w:top w:val="single" w:sz="4" w:space="0" w:color="auto"/>
              <w:left w:val="single" w:sz="4" w:space="0" w:color="auto"/>
              <w:bottom w:val="single" w:sz="4" w:space="0" w:color="auto"/>
              <w:right w:val="single" w:sz="4" w:space="0" w:color="auto"/>
            </w:tcBorders>
            <w:hideMark/>
          </w:tcPr>
          <w:p w14:paraId="672C7B76" w14:textId="77777777" w:rsidR="00A94F7B" w:rsidRPr="00A94F7B" w:rsidRDefault="00A94F7B" w:rsidP="00A94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4F7B">
              <w:rPr>
                <w:rFonts w:ascii="Arial" w:eastAsia="等线" w:hAnsi="Arial"/>
                <w:b/>
                <w:sz w:val="18"/>
                <w:lang w:eastAsia="en-GB"/>
              </w:rPr>
              <w:t>Description</w:t>
            </w:r>
          </w:p>
        </w:tc>
      </w:tr>
      <w:tr w:rsidR="00A94F7B" w:rsidRPr="00A94F7B" w14:paraId="501D71D2" w14:textId="77777777" w:rsidTr="00532B9D">
        <w:tc>
          <w:tcPr>
            <w:tcW w:w="0" w:type="auto"/>
            <w:tcBorders>
              <w:top w:val="single" w:sz="4" w:space="0" w:color="auto"/>
              <w:left w:val="single" w:sz="4" w:space="0" w:color="auto"/>
              <w:bottom w:val="single" w:sz="4" w:space="0" w:color="auto"/>
              <w:right w:val="single" w:sz="4" w:space="0" w:color="auto"/>
            </w:tcBorders>
          </w:tcPr>
          <w:p w14:paraId="210D28A9"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en-GB"/>
              </w:rPr>
              <w:t>Application ID</w:t>
            </w:r>
          </w:p>
        </w:tc>
        <w:tc>
          <w:tcPr>
            <w:tcW w:w="1484" w:type="dxa"/>
            <w:tcBorders>
              <w:top w:val="single" w:sz="4" w:space="0" w:color="auto"/>
              <w:left w:val="single" w:sz="4" w:space="0" w:color="auto"/>
              <w:bottom w:val="single" w:sz="4" w:space="0" w:color="auto"/>
              <w:right w:val="single" w:sz="4" w:space="0" w:color="auto"/>
            </w:tcBorders>
          </w:tcPr>
          <w:p w14:paraId="10DDA9B3"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22C3E463"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Application identifier as defined in clause 5.8.2 of TS 23.501 [2] (see NOTE 1).</w:t>
            </w:r>
          </w:p>
        </w:tc>
      </w:tr>
      <w:tr w:rsidR="00A94F7B" w:rsidRPr="00A94F7B" w14:paraId="626AE352" w14:textId="77777777" w:rsidTr="00532B9D">
        <w:tc>
          <w:tcPr>
            <w:tcW w:w="0" w:type="auto"/>
            <w:tcBorders>
              <w:top w:val="single" w:sz="4" w:space="0" w:color="auto"/>
              <w:left w:val="single" w:sz="4" w:space="0" w:color="auto"/>
              <w:bottom w:val="single" w:sz="4" w:space="0" w:color="auto"/>
              <w:right w:val="single" w:sz="4" w:space="0" w:color="auto"/>
            </w:tcBorders>
          </w:tcPr>
          <w:p w14:paraId="14A4668D"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01FED9DC"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28F88DF6"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IP Packet Filter set as defined in clause 5.8.2 of TS 23.501 [2] (see NOTE 1).</w:t>
            </w:r>
          </w:p>
        </w:tc>
      </w:tr>
      <w:tr w:rsidR="00A94F7B" w:rsidRPr="00A94F7B" w14:paraId="19DB37C1" w14:textId="77777777" w:rsidTr="00532B9D">
        <w:tc>
          <w:tcPr>
            <w:tcW w:w="0" w:type="auto"/>
            <w:tcBorders>
              <w:top w:val="single" w:sz="4" w:space="0" w:color="auto"/>
              <w:left w:val="single" w:sz="4" w:space="0" w:color="auto"/>
              <w:bottom w:val="single" w:sz="4" w:space="0" w:color="auto"/>
              <w:right w:val="single" w:sz="4" w:space="0" w:color="auto"/>
            </w:tcBorders>
          </w:tcPr>
          <w:p w14:paraId="399FA02C"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3BD09A97"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4CC76E31"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Measurement period.</w:t>
            </w:r>
          </w:p>
        </w:tc>
      </w:tr>
      <w:tr w:rsidR="00A94F7B" w:rsidRPr="00A94F7B" w14:paraId="20C787ED" w14:textId="77777777" w:rsidTr="00532B9D">
        <w:tc>
          <w:tcPr>
            <w:tcW w:w="0" w:type="auto"/>
            <w:tcBorders>
              <w:top w:val="single" w:sz="4" w:space="0" w:color="auto"/>
              <w:left w:val="single" w:sz="4" w:space="0" w:color="auto"/>
              <w:bottom w:val="single" w:sz="4" w:space="0" w:color="auto"/>
              <w:right w:val="single" w:sz="4" w:space="0" w:color="auto"/>
            </w:tcBorders>
          </w:tcPr>
          <w:p w14:paraId="09F69473"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zh-CN"/>
              </w:rPr>
            </w:pPr>
            <w:r w:rsidRPr="00A94F7B">
              <w:rPr>
                <w:rFonts w:ascii="Arial" w:eastAsia="等线" w:hAnsi="Arial"/>
                <w:sz w:val="18"/>
                <w:lang w:eastAsia="en-GB"/>
              </w:rPr>
              <w:t>Throughput UL/DL</w:t>
            </w:r>
          </w:p>
        </w:tc>
        <w:tc>
          <w:tcPr>
            <w:tcW w:w="1484" w:type="dxa"/>
            <w:tcBorders>
              <w:top w:val="single" w:sz="4" w:space="0" w:color="auto"/>
              <w:left w:val="single" w:sz="4" w:space="0" w:color="auto"/>
              <w:bottom w:val="single" w:sz="4" w:space="0" w:color="auto"/>
              <w:right w:val="single" w:sz="4" w:space="0" w:color="auto"/>
            </w:tcBorders>
          </w:tcPr>
          <w:p w14:paraId="53A9AF22"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2FB07D66"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Average Throughput UL/DL over the measurement period.</w:t>
            </w:r>
          </w:p>
        </w:tc>
      </w:tr>
      <w:tr w:rsidR="00A94F7B" w:rsidRPr="00A94F7B" w14:paraId="345A1119" w14:textId="77777777" w:rsidTr="00532B9D">
        <w:tc>
          <w:tcPr>
            <w:tcW w:w="0" w:type="auto"/>
            <w:tcBorders>
              <w:top w:val="single" w:sz="4" w:space="0" w:color="auto"/>
              <w:left w:val="single" w:sz="4" w:space="0" w:color="auto"/>
              <w:bottom w:val="single" w:sz="4" w:space="0" w:color="auto"/>
              <w:right w:val="single" w:sz="4" w:space="0" w:color="auto"/>
            </w:tcBorders>
          </w:tcPr>
          <w:p w14:paraId="21B648B8"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Throughput UL/DL (peak)</w:t>
            </w:r>
          </w:p>
        </w:tc>
        <w:tc>
          <w:tcPr>
            <w:tcW w:w="1484" w:type="dxa"/>
            <w:tcBorders>
              <w:top w:val="single" w:sz="4" w:space="0" w:color="auto"/>
              <w:left w:val="single" w:sz="4" w:space="0" w:color="auto"/>
              <w:bottom w:val="single" w:sz="4" w:space="0" w:color="auto"/>
              <w:right w:val="single" w:sz="4" w:space="0" w:color="auto"/>
            </w:tcBorders>
          </w:tcPr>
          <w:p w14:paraId="69108878"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3A504454"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Peak Throughput UL/DL over the measurement period.</w:t>
            </w:r>
          </w:p>
        </w:tc>
      </w:tr>
      <w:tr w:rsidR="00A94F7B" w:rsidRPr="00A94F7B" w14:paraId="3BF46429" w14:textId="77777777" w:rsidTr="00532B9D">
        <w:tc>
          <w:tcPr>
            <w:tcW w:w="0" w:type="auto"/>
            <w:tcBorders>
              <w:top w:val="single" w:sz="4" w:space="0" w:color="auto"/>
              <w:left w:val="single" w:sz="4" w:space="0" w:color="auto"/>
              <w:bottom w:val="single" w:sz="4" w:space="0" w:color="auto"/>
              <w:right w:val="single" w:sz="4" w:space="0" w:color="auto"/>
            </w:tcBorders>
          </w:tcPr>
          <w:p w14:paraId="7E4EC9F7"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Timestamp</w:t>
            </w:r>
          </w:p>
        </w:tc>
        <w:tc>
          <w:tcPr>
            <w:tcW w:w="1484" w:type="dxa"/>
            <w:tcBorders>
              <w:top w:val="single" w:sz="4" w:space="0" w:color="auto"/>
              <w:left w:val="single" w:sz="4" w:space="0" w:color="auto"/>
              <w:bottom w:val="single" w:sz="4" w:space="0" w:color="auto"/>
              <w:right w:val="single" w:sz="4" w:space="0" w:color="auto"/>
            </w:tcBorders>
          </w:tcPr>
          <w:p w14:paraId="2FA6F96D"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 or AF</w:t>
            </w:r>
          </w:p>
        </w:tc>
        <w:tc>
          <w:tcPr>
            <w:tcW w:w="6691" w:type="dxa"/>
            <w:tcBorders>
              <w:top w:val="single" w:sz="4" w:space="0" w:color="auto"/>
              <w:left w:val="single" w:sz="4" w:space="0" w:color="auto"/>
              <w:bottom w:val="single" w:sz="4" w:space="0" w:color="auto"/>
              <w:right w:val="single" w:sz="4" w:space="0" w:color="auto"/>
            </w:tcBorders>
          </w:tcPr>
          <w:p w14:paraId="33BB8545"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Time when measurements are taken.</w:t>
            </w:r>
          </w:p>
        </w:tc>
      </w:tr>
      <w:tr w:rsidR="00A94F7B" w:rsidRPr="00A94F7B" w14:paraId="1CC8B79E" w14:textId="77777777" w:rsidTr="00532B9D">
        <w:tc>
          <w:tcPr>
            <w:tcW w:w="0" w:type="auto"/>
            <w:tcBorders>
              <w:top w:val="single" w:sz="4" w:space="0" w:color="auto"/>
              <w:left w:val="single" w:sz="4" w:space="0" w:color="auto"/>
              <w:bottom w:val="single" w:sz="4" w:space="0" w:color="auto"/>
              <w:right w:val="single" w:sz="4" w:space="0" w:color="auto"/>
            </w:tcBorders>
          </w:tcPr>
          <w:p w14:paraId="29B3464C"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Achieved sampling ratio</w:t>
            </w:r>
          </w:p>
        </w:tc>
        <w:tc>
          <w:tcPr>
            <w:tcW w:w="1484" w:type="dxa"/>
            <w:tcBorders>
              <w:top w:val="single" w:sz="4" w:space="0" w:color="auto"/>
              <w:left w:val="single" w:sz="4" w:space="0" w:color="auto"/>
              <w:bottom w:val="single" w:sz="4" w:space="0" w:color="auto"/>
              <w:right w:val="single" w:sz="4" w:space="0" w:color="auto"/>
            </w:tcBorders>
          </w:tcPr>
          <w:p w14:paraId="5D9C9D6F"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UPF</w:t>
            </w:r>
          </w:p>
        </w:tc>
        <w:tc>
          <w:tcPr>
            <w:tcW w:w="6691" w:type="dxa"/>
            <w:tcBorders>
              <w:top w:val="single" w:sz="4" w:space="0" w:color="auto"/>
              <w:left w:val="single" w:sz="4" w:space="0" w:color="auto"/>
              <w:bottom w:val="single" w:sz="4" w:space="0" w:color="auto"/>
              <w:right w:val="single" w:sz="4" w:space="0" w:color="auto"/>
            </w:tcBorders>
          </w:tcPr>
          <w:p w14:paraId="5C50A4A2" w14:textId="77777777" w:rsidR="00A94F7B" w:rsidRPr="00A94F7B" w:rsidRDefault="00A94F7B" w:rsidP="00A94F7B">
            <w:pPr>
              <w:keepNext/>
              <w:keepLines/>
              <w:overflowPunct w:val="0"/>
              <w:autoSpaceDE w:val="0"/>
              <w:autoSpaceDN w:val="0"/>
              <w:adjustRightInd w:val="0"/>
              <w:spacing w:after="0"/>
              <w:textAlignment w:val="baseline"/>
              <w:rPr>
                <w:rFonts w:ascii="Arial" w:eastAsia="等线" w:hAnsi="Arial"/>
                <w:sz w:val="18"/>
                <w:lang w:eastAsia="en-GB"/>
              </w:rPr>
            </w:pPr>
            <w:r w:rsidRPr="00A94F7B">
              <w:rPr>
                <w:rFonts w:ascii="Arial" w:eastAsia="等线" w:hAnsi="Arial"/>
                <w:sz w:val="18"/>
                <w:lang w:eastAsia="en-GB"/>
              </w:rPr>
              <w:t>Sampling ratio achieved by UPF (see NOTE 2).</w:t>
            </w:r>
          </w:p>
        </w:tc>
      </w:tr>
      <w:tr w:rsidR="00A94F7B" w:rsidRPr="00A94F7B" w14:paraId="6A03D997" w14:textId="77777777" w:rsidTr="00532B9D">
        <w:tc>
          <w:tcPr>
            <w:tcW w:w="9582" w:type="dxa"/>
            <w:gridSpan w:val="3"/>
            <w:tcBorders>
              <w:top w:val="single" w:sz="4" w:space="0" w:color="auto"/>
              <w:left w:val="single" w:sz="4" w:space="0" w:color="auto"/>
              <w:bottom w:val="single" w:sz="4" w:space="0" w:color="auto"/>
              <w:right w:val="single" w:sz="4" w:space="0" w:color="auto"/>
            </w:tcBorders>
          </w:tcPr>
          <w:p w14:paraId="5B38D6ED" w14:textId="77777777" w:rsidR="00A94F7B" w:rsidRPr="00A94F7B" w:rsidRDefault="00A94F7B" w:rsidP="00A94F7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4F7B">
              <w:rPr>
                <w:rFonts w:ascii="Arial" w:eastAsia="等线" w:hAnsi="Arial"/>
                <w:sz w:val="18"/>
                <w:lang w:eastAsia="en-GB"/>
              </w:rPr>
              <w:t>NOTE 1:</w:t>
            </w:r>
            <w:r w:rsidRPr="00A94F7B">
              <w:rPr>
                <w:rFonts w:ascii="Arial" w:eastAsia="等线" w:hAnsi="Arial"/>
                <w:sz w:val="18"/>
                <w:lang w:eastAsia="en-GB"/>
              </w:rPr>
              <w:tab/>
              <w:t>Application Id and IP Packet Filter Set are mutually exclusive.</w:t>
            </w:r>
          </w:p>
          <w:p w14:paraId="2E9A3A95" w14:textId="77777777" w:rsidR="00A94F7B" w:rsidRPr="00A94F7B" w:rsidRDefault="00A94F7B" w:rsidP="00A94F7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4F7B">
              <w:rPr>
                <w:rFonts w:ascii="Arial" w:eastAsia="等线" w:hAnsi="Arial"/>
                <w:sz w:val="18"/>
                <w:lang w:eastAsia="en-GB"/>
              </w:rPr>
              <w:t>NOTE 2:</w:t>
            </w:r>
            <w:r w:rsidRPr="00A94F7B">
              <w:rPr>
                <w:rFonts w:ascii="Arial" w:eastAsia="等线" w:hAnsi="Arial"/>
                <w:sz w:val="18"/>
                <w:lang w:eastAsia="en-GB"/>
              </w:rPr>
              <w:tab/>
              <w:t>UPF may apply data sampling to reduce the load on the UPF. This parameter is provided when no sampling ratio is configured at the UPF or the UPF could not fulfil the configured sampling ratio.</w:t>
            </w:r>
          </w:p>
          <w:p w14:paraId="6DC642F6" w14:textId="77777777" w:rsidR="00A94F7B" w:rsidRPr="00A94F7B" w:rsidRDefault="00A94F7B" w:rsidP="00A94F7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4F7B">
              <w:rPr>
                <w:rFonts w:ascii="Arial" w:eastAsia="等线" w:hAnsi="Arial"/>
                <w:sz w:val="18"/>
                <w:lang w:eastAsia="en-GB"/>
              </w:rPr>
              <w:t>NOTE 3:</w:t>
            </w:r>
            <w:r w:rsidRPr="00A94F7B">
              <w:rPr>
                <w:rFonts w:ascii="Arial" w:eastAsia="等线" w:hAnsi="Arial"/>
                <w:sz w:val="18"/>
                <w:lang w:eastAsia="en-GB"/>
              </w:rPr>
              <w:tab/>
              <w:t>Multiple outputs are provided by the UPF when multiple Service Data Flows are running at the UPF for the same UE and measurement period.</w:t>
            </w:r>
          </w:p>
        </w:tc>
      </w:tr>
    </w:tbl>
    <w:p w14:paraId="30BF6A5F" w14:textId="77777777" w:rsidR="00A94F7B" w:rsidRPr="00A94F7B" w:rsidRDefault="00A94F7B" w:rsidP="00A94F7B">
      <w:pPr>
        <w:overflowPunct w:val="0"/>
        <w:autoSpaceDE w:val="0"/>
        <w:autoSpaceDN w:val="0"/>
        <w:adjustRightInd w:val="0"/>
        <w:textAlignment w:val="baseline"/>
        <w:rPr>
          <w:rFonts w:eastAsia="等线"/>
          <w:lang w:eastAsia="zh-CN"/>
        </w:rPr>
      </w:pPr>
    </w:p>
    <w:p w14:paraId="3A60834C" w14:textId="77777777" w:rsidR="00A94F7B" w:rsidRPr="00A94F7B" w:rsidRDefault="00A94F7B" w:rsidP="00A94F7B">
      <w:pPr>
        <w:keepLines/>
        <w:overflowPunct w:val="0"/>
        <w:autoSpaceDE w:val="0"/>
        <w:autoSpaceDN w:val="0"/>
        <w:adjustRightInd w:val="0"/>
        <w:ind w:left="1135" w:hanging="851"/>
        <w:textAlignment w:val="baseline"/>
        <w:rPr>
          <w:rFonts w:eastAsia="等线"/>
          <w:lang w:eastAsia="zh-CN"/>
        </w:rPr>
      </w:pPr>
      <w:r w:rsidRPr="00A94F7B">
        <w:rPr>
          <w:rFonts w:eastAsia="等线"/>
          <w:lang w:eastAsia="zh-CN"/>
        </w:rPr>
        <w:lastRenderedPageBreak/>
        <w:t>NOTE 2:</w:t>
      </w:r>
      <w:r w:rsidRPr="00A94F7B">
        <w:rPr>
          <w:rFonts w:eastAsia="等线"/>
          <w:lang w:eastAsia="zh-CN"/>
        </w:rPr>
        <w:tab/>
        <w:t>Care needs 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14:paraId="2399CAB6" w14:textId="77777777" w:rsidR="00A94F7B" w:rsidRPr="00A94F7B" w:rsidRDefault="00A94F7B" w:rsidP="00A94F7B">
      <w:pPr>
        <w:overflowPunct w:val="0"/>
        <w:autoSpaceDE w:val="0"/>
        <w:autoSpaceDN w:val="0"/>
        <w:adjustRightInd w:val="0"/>
        <w:textAlignment w:val="baseline"/>
        <w:rPr>
          <w:rFonts w:eastAsia="等线"/>
          <w:lang w:eastAsia="zh-CN"/>
        </w:rPr>
      </w:pPr>
      <w:r w:rsidRPr="00A94F7B">
        <w:rPr>
          <w:rFonts w:eastAsia="等线"/>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41AC7A27" w14:textId="77777777" w:rsidR="004630DD" w:rsidRPr="00690D47" w:rsidRDefault="004630DD" w:rsidP="004630DD">
      <w:pPr>
        <w:rPr>
          <w:noProof/>
          <w:lang w:eastAsia="ko-KR"/>
        </w:rPr>
      </w:pPr>
    </w:p>
    <w:p w14:paraId="10D70C54"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7FC97635" w14:textId="77777777" w:rsidR="0092152A" w:rsidRPr="0092152A" w:rsidRDefault="0092152A" w:rsidP="0092152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92152A">
        <w:rPr>
          <w:rFonts w:ascii="Arial" w:eastAsia="等线" w:hAnsi="Arial"/>
          <w:sz w:val="28"/>
          <w:lang w:eastAsia="en-GB"/>
        </w:rPr>
        <w:t>6.11.2</w:t>
      </w:r>
      <w:r w:rsidRPr="0092152A">
        <w:rPr>
          <w:rFonts w:ascii="Arial" w:eastAsia="等线" w:hAnsi="Arial"/>
          <w:sz w:val="28"/>
          <w:lang w:eastAsia="en-GB"/>
        </w:rPr>
        <w:tab/>
        <w:t>Input Data</w:t>
      </w:r>
    </w:p>
    <w:p w14:paraId="6EC8B946" w14:textId="77777777" w:rsidR="0092152A" w:rsidRPr="0092152A" w:rsidRDefault="0092152A" w:rsidP="0092152A">
      <w:pPr>
        <w:overflowPunct w:val="0"/>
        <w:autoSpaceDE w:val="0"/>
        <w:autoSpaceDN w:val="0"/>
        <w:adjustRightInd w:val="0"/>
        <w:textAlignment w:val="baseline"/>
        <w:rPr>
          <w:rFonts w:eastAsia="等线"/>
          <w:lang w:eastAsia="en-GB"/>
        </w:rPr>
      </w:pPr>
      <w:r w:rsidRPr="0092152A">
        <w:rPr>
          <w:rFonts w:eastAsia="等线"/>
          <w:lang w:eastAsia="en-GB"/>
        </w:rPr>
        <w:t>For the purpose of generating WLAN performance analytics results, the NWDAF collects the data as listed in Table 6.11.2-1.</w:t>
      </w:r>
    </w:p>
    <w:p w14:paraId="2578B388" w14:textId="77777777" w:rsidR="0092152A" w:rsidRPr="0092152A" w:rsidRDefault="0092152A" w:rsidP="0092152A">
      <w:pPr>
        <w:keepNext/>
        <w:keepLines/>
        <w:overflowPunct w:val="0"/>
        <w:autoSpaceDE w:val="0"/>
        <w:autoSpaceDN w:val="0"/>
        <w:adjustRightInd w:val="0"/>
        <w:spacing w:before="60"/>
        <w:jc w:val="center"/>
        <w:textAlignment w:val="baseline"/>
        <w:rPr>
          <w:rFonts w:ascii="Arial" w:eastAsia="等线" w:hAnsi="Arial"/>
          <w:b/>
          <w:lang w:eastAsia="en-GB"/>
        </w:rPr>
      </w:pPr>
      <w:r w:rsidRPr="0092152A">
        <w:rPr>
          <w:rFonts w:ascii="Arial" w:eastAsia="等线" w:hAnsi="Arial"/>
          <w:b/>
          <w:lang w:eastAsia="en-GB"/>
        </w:rPr>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2152A" w:rsidRPr="0092152A" w14:paraId="6FD3BBA9" w14:textId="77777777" w:rsidTr="00BB43A7">
        <w:trPr>
          <w:cantSplit/>
          <w:jc w:val="center"/>
        </w:trPr>
        <w:tc>
          <w:tcPr>
            <w:tcW w:w="2882" w:type="dxa"/>
          </w:tcPr>
          <w:p w14:paraId="228C410C"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b/>
                <w:sz w:val="18"/>
                <w:lang w:eastAsia="en-GB"/>
              </w:rPr>
            </w:pPr>
            <w:r w:rsidRPr="0092152A">
              <w:rPr>
                <w:rFonts w:ascii="Arial" w:eastAsia="等线" w:hAnsi="Arial"/>
                <w:b/>
                <w:sz w:val="18"/>
                <w:lang w:eastAsia="en-GB"/>
              </w:rPr>
              <w:t>Information</w:t>
            </w:r>
          </w:p>
        </w:tc>
        <w:tc>
          <w:tcPr>
            <w:tcW w:w="1412" w:type="dxa"/>
            <w:tcBorders>
              <w:bottom w:val="single" w:sz="4" w:space="0" w:color="auto"/>
            </w:tcBorders>
          </w:tcPr>
          <w:p w14:paraId="79A83EA0"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b/>
                <w:sz w:val="18"/>
                <w:lang w:eastAsia="en-GB"/>
              </w:rPr>
            </w:pPr>
            <w:r w:rsidRPr="0092152A">
              <w:rPr>
                <w:rFonts w:ascii="Arial" w:eastAsia="等线" w:hAnsi="Arial"/>
                <w:b/>
                <w:sz w:val="18"/>
                <w:lang w:eastAsia="en-GB"/>
              </w:rPr>
              <w:t>Source</w:t>
            </w:r>
          </w:p>
        </w:tc>
        <w:tc>
          <w:tcPr>
            <w:tcW w:w="3173" w:type="dxa"/>
          </w:tcPr>
          <w:p w14:paraId="46777517"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b/>
                <w:sz w:val="18"/>
                <w:lang w:eastAsia="en-GB"/>
              </w:rPr>
            </w:pPr>
            <w:r w:rsidRPr="0092152A">
              <w:rPr>
                <w:rFonts w:ascii="Arial" w:eastAsia="等线" w:hAnsi="Arial"/>
                <w:b/>
                <w:sz w:val="18"/>
                <w:lang w:eastAsia="en-GB"/>
              </w:rPr>
              <w:t>Description</w:t>
            </w:r>
          </w:p>
        </w:tc>
      </w:tr>
      <w:tr w:rsidR="0092152A" w:rsidRPr="0092152A" w14:paraId="0409162D" w14:textId="77777777" w:rsidTr="00BB43A7">
        <w:trPr>
          <w:cantSplit/>
          <w:jc w:val="center"/>
        </w:trPr>
        <w:tc>
          <w:tcPr>
            <w:tcW w:w="2882" w:type="dxa"/>
          </w:tcPr>
          <w:p w14:paraId="28D3271A" w14:textId="77777777" w:rsidR="0092152A" w:rsidRPr="0092152A" w:rsidRDefault="0092152A" w:rsidP="0092152A">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92152A">
              <w:rPr>
                <w:rFonts w:ascii="Arial" w:eastAsia="等线" w:hAnsi="Arial"/>
                <w:sz w:val="18"/>
                <w:lang w:eastAsia="ko-KR"/>
              </w:rPr>
              <w:t>WLAN measurement results</w:t>
            </w:r>
          </w:p>
        </w:tc>
        <w:tc>
          <w:tcPr>
            <w:tcW w:w="1412" w:type="dxa"/>
            <w:tcBorders>
              <w:bottom w:val="nil"/>
            </w:tcBorders>
            <w:shd w:val="clear" w:color="auto" w:fill="auto"/>
          </w:tcPr>
          <w:p w14:paraId="478FC8B7"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r w:rsidRPr="0092152A">
              <w:rPr>
                <w:rFonts w:ascii="Arial" w:eastAsia="等线" w:hAnsi="Arial" w:hint="eastAsia"/>
                <w:sz w:val="18"/>
                <w:lang w:eastAsia="ko-KR"/>
              </w:rPr>
              <w:t>OAM</w:t>
            </w:r>
          </w:p>
        </w:tc>
        <w:tc>
          <w:tcPr>
            <w:tcW w:w="3173" w:type="dxa"/>
          </w:tcPr>
          <w:p w14:paraId="7213FE2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92152A">
              <w:rPr>
                <w:rFonts w:ascii="Arial" w:eastAsia="等线" w:hAnsi="Arial"/>
                <w:sz w:val="18"/>
                <w:lang w:eastAsia="ko-KR"/>
              </w:rPr>
              <w:t>The WLAN measurement results per wireless network served by the WLAN AP.</w:t>
            </w:r>
          </w:p>
        </w:tc>
      </w:tr>
      <w:tr w:rsidR="0092152A" w:rsidRPr="0092152A" w14:paraId="1A254462" w14:textId="77777777" w:rsidTr="00BB43A7">
        <w:trPr>
          <w:cantSplit/>
          <w:jc w:val="center"/>
        </w:trPr>
        <w:tc>
          <w:tcPr>
            <w:tcW w:w="2882" w:type="dxa"/>
          </w:tcPr>
          <w:p w14:paraId="6BA47C42"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sz w:val="18"/>
                <w:lang w:eastAsia="en-GB"/>
              </w:rPr>
              <w:t xml:space="preserve">&gt; </w:t>
            </w:r>
            <w:r w:rsidRPr="0092152A">
              <w:rPr>
                <w:rFonts w:ascii="Arial" w:eastAsia="等线" w:hAnsi="Arial"/>
                <w:sz w:val="18"/>
                <w:lang w:eastAsia="ko-KR"/>
              </w:rPr>
              <w:t>SSID / BSSID / HESSID</w:t>
            </w:r>
          </w:p>
        </w:tc>
        <w:tc>
          <w:tcPr>
            <w:tcW w:w="1412" w:type="dxa"/>
            <w:tcBorders>
              <w:top w:val="nil"/>
              <w:bottom w:val="nil"/>
            </w:tcBorders>
            <w:shd w:val="clear" w:color="auto" w:fill="auto"/>
          </w:tcPr>
          <w:p w14:paraId="203FEDDC"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4F94CA64"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92152A">
              <w:rPr>
                <w:rFonts w:ascii="Arial" w:eastAsia="等线" w:hAnsi="Arial"/>
                <w:sz w:val="18"/>
                <w:lang w:eastAsia="ko-KR"/>
              </w:rPr>
              <w:t>SSID / BSSID / HESSID of the selected WLAN during the period of analysis.</w:t>
            </w:r>
          </w:p>
        </w:tc>
      </w:tr>
      <w:tr w:rsidR="0092152A" w:rsidRPr="0092152A" w14:paraId="4D9997F3" w14:textId="77777777" w:rsidTr="00BB43A7">
        <w:trPr>
          <w:cantSplit/>
          <w:jc w:val="center"/>
        </w:trPr>
        <w:tc>
          <w:tcPr>
            <w:tcW w:w="2882" w:type="dxa"/>
          </w:tcPr>
          <w:p w14:paraId="22BD2637"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&gt; RSSI</w:t>
            </w:r>
          </w:p>
        </w:tc>
        <w:tc>
          <w:tcPr>
            <w:tcW w:w="1412" w:type="dxa"/>
            <w:tcBorders>
              <w:top w:val="nil"/>
              <w:bottom w:val="nil"/>
            </w:tcBorders>
            <w:shd w:val="clear" w:color="auto" w:fill="auto"/>
          </w:tcPr>
          <w:p w14:paraId="4D6FD1D0"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55D0FD7D"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Measured RSSI of the selected WLAN during the period of analysis.</w:t>
            </w:r>
          </w:p>
        </w:tc>
      </w:tr>
      <w:tr w:rsidR="0092152A" w:rsidRPr="0092152A" w14:paraId="05F0B084" w14:textId="77777777" w:rsidTr="00BB43A7">
        <w:trPr>
          <w:cantSplit/>
          <w:jc w:val="center"/>
        </w:trPr>
        <w:tc>
          <w:tcPr>
            <w:tcW w:w="2882" w:type="dxa"/>
          </w:tcPr>
          <w:p w14:paraId="18672291"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&gt; RTT</w:t>
            </w:r>
          </w:p>
        </w:tc>
        <w:tc>
          <w:tcPr>
            <w:tcW w:w="1412" w:type="dxa"/>
            <w:tcBorders>
              <w:top w:val="nil"/>
              <w:bottom w:val="nil"/>
            </w:tcBorders>
            <w:shd w:val="clear" w:color="auto" w:fill="auto"/>
          </w:tcPr>
          <w:p w14:paraId="47A5CD9F"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173" w:type="dxa"/>
          </w:tcPr>
          <w:p w14:paraId="3ECE2866"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Measured RTT of the selected WLAN during the period of interest.</w:t>
            </w:r>
          </w:p>
        </w:tc>
      </w:tr>
      <w:tr w:rsidR="0092152A" w:rsidRPr="0092152A" w14:paraId="06D10F69" w14:textId="77777777" w:rsidTr="00BB43A7">
        <w:trPr>
          <w:cantSplit/>
          <w:jc w:val="center"/>
        </w:trPr>
        <w:tc>
          <w:tcPr>
            <w:tcW w:w="2882" w:type="dxa"/>
          </w:tcPr>
          <w:p w14:paraId="7DB07B29"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&gt; UE Location</w:t>
            </w:r>
          </w:p>
        </w:tc>
        <w:tc>
          <w:tcPr>
            <w:tcW w:w="1412" w:type="dxa"/>
            <w:tcBorders>
              <w:top w:val="nil"/>
              <w:bottom w:val="single" w:sz="4" w:space="0" w:color="auto"/>
            </w:tcBorders>
            <w:shd w:val="clear" w:color="auto" w:fill="auto"/>
          </w:tcPr>
          <w:p w14:paraId="7671D179"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173" w:type="dxa"/>
          </w:tcPr>
          <w:p w14:paraId="077DF949"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Location information tagged by UE when it reports WLAN MDT measurement (e.g. Cell ID and/or longitude/latitude if available).</w:t>
            </w:r>
          </w:p>
        </w:tc>
      </w:tr>
      <w:tr w:rsidR="0092152A" w:rsidRPr="0092152A" w14:paraId="17915B5D" w14:textId="77777777" w:rsidTr="00BB43A7">
        <w:trPr>
          <w:cantSplit/>
          <w:jc w:val="center"/>
          <w:ins w:id="83" w:author="vivo-r00" w:date="2025-08-14T17:31:00Z"/>
        </w:trPr>
        <w:tc>
          <w:tcPr>
            <w:tcW w:w="2882" w:type="dxa"/>
          </w:tcPr>
          <w:p w14:paraId="29D1C765" w14:textId="2F498BE8" w:rsidR="0092152A" w:rsidRPr="0092152A" w:rsidRDefault="0092152A" w:rsidP="0092152A">
            <w:pPr>
              <w:keepNext/>
              <w:keepLines/>
              <w:overflowPunct w:val="0"/>
              <w:autoSpaceDE w:val="0"/>
              <w:autoSpaceDN w:val="0"/>
              <w:adjustRightInd w:val="0"/>
              <w:spacing w:after="0"/>
              <w:textAlignment w:val="baseline"/>
              <w:rPr>
                <w:ins w:id="84" w:author="vivo-r00" w:date="2025-08-14T17:31:00Z"/>
                <w:rFonts w:ascii="Arial" w:eastAsia="等线" w:hAnsi="Arial"/>
                <w:sz w:val="18"/>
                <w:lang w:eastAsia="ko-KR"/>
              </w:rPr>
            </w:pPr>
            <w:ins w:id="85" w:author="vivo-r00" w:date="2025-08-14T17:31:00Z">
              <w:r>
                <w:rPr>
                  <w:rFonts w:ascii="Arial" w:eastAsia="等线" w:hAnsi="Arial"/>
                  <w:sz w:val="18"/>
                  <w:lang w:eastAsia="zh-CN"/>
                </w:rPr>
                <w:t xml:space="preserve">&gt; </w:t>
              </w:r>
              <w:r w:rsidRPr="0075367B">
                <w:rPr>
                  <w:rFonts w:ascii="Arial" w:eastAsia="等线" w:hAnsi="Arial"/>
                  <w:sz w:val="18"/>
                  <w:lang w:eastAsia="zh-CN"/>
                </w:rPr>
                <w:t>Timestamp</w:t>
              </w:r>
            </w:ins>
          </w:p>
        </w:tc>
        <w:tc>
          <w:tcPr>
            <w:tcW w:w="1412" w:type="dxa"/>
            <w:tcBorders>
              <w:top w:val="nil"/>
              <w:bottom w:val="single" w:sz="4" w:space="0" w:color="auto"/>
            </w:tcBorders>
            <w:shd w:val="clear" w:color="auto" w:fill="auto"/>
          </w:tcPr>
          <w:p w14:paraId="6FDB3971" w14:textId="77777777" w:rsidR="0092152A" w:rsidRPr="0092152A" w:rsidRDefault="0092152A" w:rsidP="0092152A">
            <w:pPr>
              <w:keepNext/>
              <w:keepLines/>
              <w:overflowPunct w:val="0"/>
              <w:autoSpaceDE w:val="0"/>
              <w:autoSpaceDN w:val="0"/>
              <w:adjustRightInd w:val="0"/>
              <w:spacing w:after="0"/>
              <w:jc w:val="center"/>
              <w:textAlignment w:val="baseline"/>
              <w:rPr>
                <w:ins w:id="86" w:author="vivo-r00" w:date="2025-08-14T17:31:00Z"/>
                <w:rFonts w:ascii="Arial" w:eastAsia="等线" w:hAnsi="Arial"/>
                <w:sz w:val="18"/>
                <w:lang w:eastAsia="zh-CN"/>
              </w:rPr>
            </w:pPr>
          </w:p>
        </w:tc>
        <w:tc>
          <w:tcPr>
            <w:tcW w:w="3173" w:type="dxa"/>
          </w:tcPr>
          <w:p w14:paraId="48379664" w14:textId="33891F38" w:rsidR="0092152A" w:rsidRPr="0092152A" w:rsidRDefault="0092152A" w:rsidP="0092152A">
            <w:pPr>
              <w:keepNext/>
              <w:keepLines/>
              <w:overflowPunct w:val="0"/>
              <w:autoSpaceDE w:val="0"/>
              <w:autoSpaceDN w:val="0"/>
              <w:adjustRightInd w:val="0"/>
              <w:spacing w:after="0"/>
              <w:textAlignment w:val="baseline"/>
              <w:rPr>
                <w:ins w:id="87" w:author="vivo-r00" w:date="2025-08-14T17:31:00Z"/>
                <w:rFonts w:ascii="Arial" w:eastAsia="等线" w:hAnsi="Arial"/>
                <w:sz w:val="18"/>
                <w:lang w:eastAsia="ko-KR"/>
              </w:rPr>
            </w:pPr>
            <w:ins w:id="88" w:author="vivo-r00" w:date="2025-08-14T17:31: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92152A" w:rsidRPr="0092152A" w14:paraId="090CA0A7" w14:textId="77777777" w:rsidTr="00BB43A7">
        <w:trPr>
          <w:cantSplit/>
          <w:jc w:val="center"/>
        </w:trPr>
        <w:tc>
          <w:tcPr>
            <w:tcW w:w="2882" w:type="dxa"/>
          </w:tcPr>
          <w:p w14:paraId="1D48D0DD"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en-GB"/>
              </w:rPr>
              <w:t>Information on PDU Session for WLAN (</w:t>
            </w:r>
            <w:proofErr w:type="gramStart"/>
            <w:r w:rsidRPr="0092152A">
              <w:rPr>
                <w:rFonts w:ascii="Arial" w:eastAsia="等线" w:hAnsi="Arial"/>
                <w:sz w:val="18"/>
                <w:lang w:eastAsia="en-GB"/>
              </w:rPr>
              <w:t>1..</w:t>
            </w:r>
            <w:proofErr w:type="gramEnd"/>
            <w:r w:rsidRPr="0092152A">
              <w:rPr>
                <w:rFonts w:ascii="Arial" w:eastAsia="等线" w:hAnsi="Arial"/>
                <w:sz w:val="18"/>
                <w:lang w:eastAsia="en-GB"/>
              </w:rPr>
              <w:t>max)</w:t>
            </w:r>
          </w:p>
        </w:tc>
        <w:tc>
          <w:tcPr>
            <w:tcW w:w="1412" w:type="dxa"/>
            <w:tcBorders>
              <w:bottom w:val="nil"/>
            </w:tcBorders>
            <w:shd w:val="clear" w:color="auto" w:fill="auto"/>
          </w:tcPr>
          <w:p w14:paraId="0D817E16"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zh-CN"/>
              </w:rPr>
            </w:pPr>
            <w:r w:rsidRPr="0092152A">
              <w:rPr>
                <w:rFonts w:ascii="Arial" w:eastAsia="等线" w:hAnsi="Arial"/>
                <w:sz w:val="18"/>
                <w:lang w:eastAsia="en-GB"/>
              </w:rPr>
              <w:t>SMF</w:t>
            </w:r>
          </w:p>
        </w:tc>
        <w:tc>
          <w:tcPr>
            <w:tcW w:w="3173" w:type="dxa"/>
          </w:tcPr>
          <w:p w14:paraId="3BCED6A1"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 xml:space="preserve">Information on </w:t>
            </w:r>
            <w:r w:rsidRPr="0092152A">
              <w:rPr>
                <w:rFonts w:ascii="Arial" w:eastAsia="等线" w:hAnsi="Arial" w:hint="eastAsia"/>
                <w:sz w:val="18"/>
                <w:lang w:eastAsia="ko-KR"/>
              </w:rPr>
              <w:t xml:space="preserve">PDU session </w:t>
            </w:r>
            <w:r w:rsidRPr="0092152A">
              <w:rPr>
                <w:rFonts w:ascii="Arial" w:eastAsia="等线" w:hAnsi="Arial"/>
                <w:sz w:val="18"/>
                <w:lang w:eastAsia="ko-KR"/>
              </w:rPr>
              <w:t>for which Access Type is Non-3GPP and RAT Type is TRUSTED_WLAN.</w:t>
            </w:r>
          </w:p>
        </w:tc>
      </w:tr>
      <w:tr w:rsidR="0092152A" w:rsidRPr="0092152A" w14:paraId="07D6BEAD" w14:textId="77777777" w:rsidTr="00BB43A7">
        <w:trPr>
          <w:cantSplit/>
          <w:jc w:val="center"/>
        </w:trPr>
        <w:tc>
          <w:tcPr>
            <w:tcW w:w="2882" w:type="dxa"/>
          </w:tcPr>
          <w:p w14:paraId="447BE90E"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&gt; UE ID</w:t>
            </w:r>
          </w:p>
        </w:tc>
        <w:tc>
          <w:tcPr>
            <w:tcW w:w="1412" w:type="dxa"/>
            <w:tcBorders>
              <w:top w:val="nil"/>
              <w:bottom w:val="nil"/>
            </w:tcBorders>
            <w:shd w:val="clear" w:color="auto" w:fill="auto"/>
          </w:tcPr>
          <w:p w14:paraId="60A89560"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3E77752B"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SUPI</w:t>
            </w:r>
          </w:p>
        </w:tc>
      </w:tr>
      <w:tr w:rsidR="0092152A" w:rsidRPr="0092152A" w14:paraId="0919E924" w14:textId="77777777" w:rsidTr="00BB43A7">
        <w:trPr>
          <w:cantSplit/>
          <w:jc w:val="center"/>
        </w:trPr>
        <w:tc>
          <w:tcPr>
            <w:tcW w:w="2882" w:type="dxa"/>
          </w:tcPr>
          <w:p w14:paraId="545DB456"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hint="eastAsia"/>
                <w:sz w:val="18"/>
                <w:lang w:eastAsia="ko-KR"/>
              </w:rPr>
              <w:t xml:space="preserve">&gt; </w:t>
            </w:r>
            <w:r w:rsidRPr="0092152A">
              <w:rPr>
                <w:rFonts w:ascii="Arial" w:eastAsia="等线" w:hAnsi="Arial"/>
                <w:sz w:val="18"/>
                <w:lang w:eastAsia="ko-KR"/>
              </w:rPr>
              <w:t>SSID / BSSID</w:t>
            </w:r>
          </w:p>
        </w:tc>
        <w:tc>
          <w:tcPr>
            <w:tcW w:w="1412" w:type="dxa"/>
            <w:tcBorders>
              <w:top w:val="nil"/>
              <w:bottom w:val="nil"/>
            </w:tcBorders>
            <w:shd w:val="clear" w:color="auto" w:fill="auto"/>
          </w:tcPr>
          <w:p w14:paraId="29DC17A4"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7B83C498"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hint="eastAsia"/>
                <w:sz w:val="18"/>
                <w:lang w:eastAsia="ko-KR"/>
              </w:rPr>
              <w:t>SSID / BSSID that the PDU session is related to</w:t>
            </w:r>
            <w:r w:rsidRPr="0092152A">
              <w:rPr>
                <w:rFonts w:ascii="Arial" w:eastAsia="等线" w:hAnsi="Arial"/>
                <w:sz w:val="18"/>
                <w:lang w:eastAsia="ko-KR"/>
              </w:rPr>
              <w:t>.</w:t>
            </w:r>
          </w:p>
        </w:tc>
      </w:tr>
      <w:tr w:rsidR="0092152A" w:rsidRPr="0092152A" w14:paraId="78321009" w14:textId="77777777" w:rsidTr="00BB43A7">
        <w:trPr>
          <w:cantSplit/>
          <w:jc w:val="center"/>
        </w:trPr>
        <w:tc>
          <w:tcPr>
            <w:tcW w:w="2882" w:type="dxa"/>
          </w:tcPr>
          <w:p w14:paraId="4211CF89"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en-GB"/>
              </w:rPr>
              <w:t>&gt; Start time of the PDU Session for WLAN</w:t>
            </w:r>
          </w:p>
        </w:tc>
        <w:tc>
          <w:tcPr>
            <w:tcW w:w="1412" w:type="dxa"/>
            <w:tcBorders>
              <w:top w:val="nil"/>
              <w:bottom w:val="nil"/>
            </w:tcBorders>
            <w:shd w:val="clear" w:color="auto" w:fill="auto"/>
          </w:tcPr>
          <w:p w14:paraId="4053A338"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63A97D2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en-GB"/>
              </w:rPr>
              <w:t>The time stamp that indicates when the existing PDU Session's access type changes to WLAN or when the new PDU Session for WLAN is established.</w:t>
            </w:r>
          </w:p>
        </w:tc>
      </w:tr>
      <w:tr w:rsidR="0092152A" w:rsidRPr="0092152A" w14:paraId="10DC137E" w14:textId="77777777" w:rsidTr="00BB43A7">
        <w:trPr>
          <w:cantSplit/>
          <w:jc w:val="center"/>
        </w:trPr>
        <w:tc>
          <w:tcPr>
            <w:tcW w:w="2882" w:type="dxa"/>
          </w:tcPr>
          <w:p w14:paraId="339E1A3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sz w:val="18"/>
                <w:lang w:eastAsia="en-GB"/>
              </w:rPr>
              <w:t>&gt; End time of the PDU Session for WLAN</w:t>
            </w:r>
          </w:p>
        </w:tc>
        <w:tc>
          <w:tcPr>
            <w:tcW w:w="1412" w:type="dxa"/>
            <w:tcBorders>
              <w:top w:val="nil"/>
              <w:bottom w:val="single" w:sz="4" w:space="0" w:color="auto"/>
            </w:tcBorders>
            <w:shd w:val="clear" w:color="auto" w:fill="auto"/>
          </w:tcPr>
          <w:p w14:paraId="535F7316"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173" w:type="dxa"/>
          </w:tcPr>
          <w:p w14:paraId="0FCEF00E"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sz w:val="18"/>
                <w:lang w:eastAsia="ko-KR"/>
              </w:rPr>
              <w:t>The time stamp that indicates when the existing WLAN based PDU Session</w:t>
            </w:r>
            <w:r w:rsidRPr="0092152A">
              <w:rPr>
                <w:rFonts w:ascii="Arial" w:eastAsia="等线" w:hAnsi="Arial"/>
                <w:sz w:val="18"/>
                <w:lang w:eastAsia="en-GB"/>
              </w:rPr>
              <w:t>'</w:t>
            </w:r>
            <w:r w:rsidRPr="0092152A">
              <w:rPr>
                <w:rFonts w:ascii="Arial" w:eastAsia="等线" w:hAnsi="Arial"/>
                <w:sz w:val="18"/>
                <w:lang w:eastAsia="ko-KR"/>
              </w:rPr>
              <w:t>s access type is not WLAN any more or when the PDU Session for WLAN is released.</w:t>
            </w:r>
          </w:p>
        </w:tc>
      </w:tr>
      <w:tr w:rsidR="0092152A" w:rsidRPr="0092152A" w14:paraId="2CCCDF2D" w14:textId="77777777" w:rsidTr="00BB43A7">
        <w:trPr>
          <w:cantSplit/>
          <w:jc w:val="center"/>
        </w:trPr>
        <w:tc>
          <w:tcPr>
            <w:tcW w:w="2882" w:type="dxa"/>
          </w:tcPr>
          <w:p w14:paraId="65E48A69"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en-GB"/>
              </w:rPr>
            </w:pPr>
            <w:r w:rsidRPr="0092152A">
              <w:rPr>
                <w:rFonts w:ascii="Arial" w:eastAsia="等线" w:hAnsi="Arial" w:hint="eastAsia"/>
                <w:sz w:val="18"/>
                <w:lang w:eastAsia="ko-KR"/>
              </w:rPr>
              <w:t>UE communications (</w:t>
            </w:r>
            <w:proofErr w:type="gramStart"/>
            <w:r w:rsidRPr="0092152A">
              <w:rPr>
                <w:rFonts w:ascii="Arial" w:eastAsia="等线" w:hAnsi="Arial" w:hint="eastAsia"/>
                <w:sz w:val="18"/>
                <w:lang w:eastAsia="ko-KR"/>
              </w:rPr>
              <w:t>1..</w:t>
            </w:r>
            <w:proofErr w:type="gramEnd"/>
            <w:r w:rsidRPr="0092152A">
              <w:rPr>
                <w:rFonts w:ascii="Arial" w:eastAsia="等线" w:hAnsi="Arial" w:hint="eastAsia"/>
                <w:sz w:val="18"/>
                <w:lang w:eastAsia="ko-KR"/>
              </w:rPr>
              <w:t>max)</w:t>
            </w:r>
          </w:p>
        </w:tc>
        <w:tc>
          <w:tcPr>
            <w:tcW w:w="1412" w:type="dxa"/>
            <w:tcBorders>
              <w:bottom w:val="nil"/>
            </w:tcBorders>
            <w:shd w:val="clear" w:color="auto" w:fill="auto"/>
          </w:tcPr>
          <w:p w14:paraId="0B9EBC7C"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en-GB"/>
              </w:rPr>
            </w:pPr>
            <w:r w:rsidRPr="0092152A">
              <w:rPr>
                <w:rFonts w:ascii="Arial" w:eastAsia="等线" w:hAnsi="Arial" w:hint="eastAsia"/>
                <w:sz w:val="18"/>
                <w:lang w:eastAsia="ko-KR"/>
              </w:rPr>
              <w:t>UPF</w:t>
            </w:r>
          </w:p>
        </w:tc>
        <w:tc>
          <w:tcPr>
            <w:tcW w:w="3173" w:type="dxa"/>
          </w:tcPr>
          <w:p w14:paraId="63B18875"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hint="eastAsia"/>
                <w:sz w:val="18"/>
                <w:lang w:eastAsia="ko-KR"/>
              </w:rPr>
              <w:t>List of communication time slots</w:t>
            </w:r>
          </w:p>
        </w:tc>
      </w:tr>
      <w:tr w:rsidR="0092152A" w:rsidRPr="0092152A" w14:paraId="0298C920" w14:textId="77777777" w:rsidTr="00BB43A7">
        <w:trPr>
          <w:cantSplit/>
          <w:jc w:val="center"/>
        </w:trPr>
        <w:tc>
          <w:tcPr>
            <w:tcW w:w="2882" w:type="dxa"/>
          </w:tcPr>
          <w:p w14:paraId="4A9A7FB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zh-CN"/>
              </w:rPr>
              <w:t>&gt; Communication start</w:t>
            </w:r>
          </w:p>
        </w:tc>
        <w:tc>
          <w:tcPr>
            <w:tcW w:w="1412" w:type="dxa"/>
            <w:tcBorders>
              <w:top w:val="nil"/>
              <w:bottom w:val="nil"/>
            </w:tcBorders>
            <w:shd w:val="clear" w:color="auto" w:fill="auto"/>
          </w:tcPr>
          <w:p w14:paraId="24216193"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2FA907B0"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zh-CN"/>
              </w:rPr>
              <w:t>The time stamp that PDU session(s) for WLAN starts.</w:t>
            </w:r>
          </w:p>
        </w:tc>
      </w:tr>
      <w:tr w:rsidR="0092152A" w:rsidRPr="0092152A" w14:paraId="5E7C49DC" w14:textId="77777777" w:rsidTr="00BB43A7">
        <w:trPr>
          <w:cantSplit/>
          <w:jc w:val="center"/>
        </w:trPr>
        <w:tc>
          <w:tcPr>
            <w:tcW w:w="2882" w:type="dxa"/>
          </w:tcPr>
          <w:p w14:paraId="3A689077"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zh-CN"/>
              </w:rPr>
              <w:t>&gt; Communication stop</w:t>
            </w:r>
          </w:p>
        </w:tc>
        <w:tc>
          <w:tcPr>
            <w:tcW w:w="1412" w:type="dxa"/>
            <w:tcBorders>
              <w:top w:val="nil"/>
              <w:bottom w:val="nil"/>
            </w:tcBorders>
            <w:shd w:val="clear" w:color="auto" w:fill="auto"/>
          </w:tcPr>
          <w:p w14:paraId="587AF5C8"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0033CE41"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zh-CN"/>
              </w:rPr>
              <w:t>The time stamp that PDU session(s) for WLAN ends.</w:t>
            </w:r>
          </w:p>
        </w:tc>
      </w:tr>
      <w:tr w:rsidR="0092152A" w:rsidRPr="0092152A" w14:paraId="04D32524" w14:textId="77777777" w:rsidTr="00BB43A7">
        <w:trPr>
          <w:cantSplit/>
          <w:jc w:val="center"/>
        </w:trPr>
        <w:tc>
          <w:tcPr>
            <w:tcW w:w="2882" w:type="dxa"/>
          </w:tcPr>
          <w:p w14:paraId="612A6A3E"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&gt; UL data rate</w:t>
            </w:r>
          </w:p>
        </w:tc>
        <w:tc>
          <w:tcPr>
            <w:tcW w:w="1412" w:type="dxa"/>
            <w:tcBorders>
              <w:top w:val="nil"/>
              <w:bottom w:val="nil"/>
            </w:tcBorders>
            <w:shd w:val="clear" w:color="auto" w:fill="auto"/>
          </w:tcPr>
          <w:p w14:paraId="333AB546"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6E4915B8"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zh-CN"/>
              </w:rPr>
            </w:pPr>
            <w:r w:rsidRPr="0092152A">
              <w:rPr>
                <w:rFonts w:ascii="Arial" w:eastAsia="等线" w:hAnsi="Arial"/>
                <w:sz w:val="18"/>
                <w:lang w:eastAsia="ko-KR"/>
              </w:rPr>
              <w:t>UL data rate of PDU session(s) for WLAN.</w:t>
            </w:r>
          </w:p>
        </w:tc>
      </w:tr>
      <w:tr w:rsidR="0092152A" w:rsidRPr="0092152A" w14:paraId="0B2B3611" w14:textId="77777777" w:rsidTr="00BB43A7">
        <w:trPr>
          <w:cantSplit/>
          <w:jc w:val="center"/>
        </w:trPr>
        <w:tc>
          <w:tcPr>
            <w:tcW w:w="2882" w:type="dxa"/>
          </w:tcPr>
          <w:p w14:paraId="33447BC5"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&gt; DL data rate</w:t>
            </w:r>
          </w:p>
        </w:tc>
        <w:tc>
          <w:tcPr>
            <w:tcW w:w="1412" w:type="dxa"/>
            <w:tcBorders>
              <w:top w:val="nil"/>
              <w:bottom w:val="nil"/>
            </w:tcBorders>
            <w:shd w:val="clear" w:color="auto" w:fill="auto"/>
          </w:tcPr>
          <w:p w14:paraId="654CF60D"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5488477C"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DL data rate of PDU session(s) for WLAN.</w:t>
            </w:r>
          </w:p>
        </w:tc>
      </w:tr>
      <w:tr w:rsidR="0092152A" w:rsidRPr="0092152A" w14:paraId="46BDFE34" w14:textId="77777777" w:rsidTr="0092152A">
        <w:trPr>
          <w:cantSplit/>
          <w:jc w:val="center"/>
        </w:trPr>
        <w:tc>
          <w:tcPr>
            <w:tcW w:w="2882" w:type="dxa"/>
          </w:tcPr>
          <w:p w14:paraId="13C5F1BC"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&gt; Traffic volume</w:t>
            </w:r>
          </w:p>
        </w:tc>
        <w:tc>
          <w:tcPr>
            <w:tcW w:w="1412" w:type="dxa"/>
            <w:tcBorders>
              <w:top w:val="nil"/>
              <w:bottom w:val="nil"/>
            </w:tcBorders>
            <w:shd w:val="clear" w:color="auto" w:fill="auto"/>
          </w:tcPr>
          <w:p w14:paraId="2BD77EAF" w14:textId="77777777" w:rsidR="0092152A" w:rsidRPr="0092152A" w:rsidRDefault="0092152A" w:rsidP="0092152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3173" w:type="dxa"/>
          </w:tcPr>
          <w:p w14:paraId="0523BAB2" w14:textId="77777777" w:rsidR="0092152A" w:rsidRPr="0092152A" w:rsidRDefault="0092152A" w:rsidP="0092152A">
            <w:pPr>
              <w:keepNext/>
              <w:keepLines/>
              <w:overflowPunct w:val="0"/>
              <w:autoSpaceDE w:val="0"/>
              <w:autoSpaceDN w:val="0"/>
              <w:adjustRightInd w:val="0"/>
              <w:spacing w:after="0"/>
              <w:textAlignment w:val="baseline"/>
              <w:rPr>
                <w:rFonts w:ascii="Arial" w:eastAsia="等线" w:hAnsi="Arial"/>
                <w:sz w:val="18"/>
                <w:lang w:eastAsia="ko-KR"/>
              </w:rPr>
            </w:pPr>
            <w:r w:rsidRPr="0092152A">
              <w:rPr>
                <w:rFonts w:ascii="Arial" w:eastAsia="等线" w:hAnsi="Arial"/>
                <w:sz w:val="18"/>
                <w:lang w:eastAsia="ko-KR"/>
              </w:rPr>
              <w:t>Traffic volume of PDU session(s) for WLAN.</w:t>
            </w:r>
          </w:p>
        </w:tc>
      </w:tr>
    </w:tbl>
    <w:p w14:paraId="01CDEBEF" w14:textId="77777777" w:rsidR="0092152A" w:rsidRPr="0092152A" w:rsidRDefault="0092152A" w:rsidP="0092152A">
      <w:pPr>
        <w:overflowPunct w:val="0"/>
        <w:autoSpaceDE w:val="0"/>
        <w:autoSpaceDN w:val="0"/>
        <w:adjustRightInd w:val="0"/>
        <w:spacing w:after="0"/>
        <w:textAlignment w:val="baseline"/>
        <w:rPr>
          <w:rFonts w:eastAsia="等线"/>
          <w:lang w:eastAsia="zh-CN"/>
        </w:rPr>
      </w:pPr>
    </w:p>
    <w:p w14:paraId="53E0D789" w14:textId="77777777" w:rsidR="0092152A" w:rsidRPr="0092152A" w:rsidRDefault="0092152A" w:rsidP="0092152A">
      <w:pPr>
        <w:keepLines/>
        <w:overflowPunct w:val="0"/>
        <w:autoSpaceDE w:val="0"/>
        <w:autoSpaceDN w:val="0"/>
        <w:adjustRightInd w:val="0"/>
        <w:ind w:left="1135" w:hanging="851"/>
        <w:textAlignment w:val="baseline"/>
        <w:rPr>
          <w:rFonts w:eastAsia="等线"/>
          <w:lang w:eastAsia="en-GB"/>
        </w:rPr>
      </w:pPr>
      <w:r w:rsidRPr="0092152A">
        <w:rPr>
          <w:rFonts w:eastAsia="等线"/>
          <w:lang w:eastAsia="en-GB"/>
        </w:rPr>
        <w:lastRenderedPageBreak/>
        <w:t>NOTE 1:</w:t>
      </w:r>
      <w:r w:rsidRPr="0092152A">
        <w:rPr>
          <w:rFonts w:eastAsia="等线"/>
          <w:lang w:eastAsia="en-GB"/>
        </w:rPr>
        <w:tab/>
        <w:t>WLAN Data from OAM is collected via MDT and aligned with the WLAN measurement reporting list described in clause 5.1.1.3.3 of TS 37.320 [20]. It is assumed that not all UEs support MDT WLAN measurements.</w:t>
      </w:r>
    </w:p>
    <w:p w14:paraId="73B986F3" w14:textId="77777777" w:rsidR="0092152A" w:rsidRPr="0092152A" w:rsidRDefault="0092152A" w:rsidP="0092152A">
      <w:pPr>
        <w:keepLines/>
        <w:overflowPunct w:val="0"/>
        <w:autoSpaceDE w:val="0"/>
        <w:autoSpaceDN w:val="0"/>
        <w:adjustRightInd w:val="0"/>
        <w:ind w:left="1135" w:hanging="851"/>
        <w:textAlignment w:val="baseline"/>
        <w:rPr>
          <w:rFonts w:eastAsia="等线"/>
          <w:lang w:eastAsia="en-GB"/>
        </w:rPr>
      </w:pPr>
      <w:r w:rsidRPr="0092152A">
        <w:rPr>
          <w:rFonts w:eastAsia="等线"/>
          <w:lang w:eastAsia="en-GB"/>
        </w:rPr>
        <w:t>NOTE 2:</w:t>
      </w:r>
      <w:r w:rsidRPr="0092152A">
        <w:rPr>
          <w:rFonts w:eastAsia="等线"/>
          <w:lang w:eastAsia="en-GB"/>
        </w:rPr>
        <w:tab/>
        <w:t>UE Location from OAM can be used to deduce WLAN location.</w:t>
      </w:r>
    </w:p>
    <w:p w14:paraId="2500A40C" w14:textId="77777777" w:rsidR="004630DD" w:rsidRPr="0092152A" w:rsidRDefault="004630DD" w:rsidP="004630DD">
      <w:pPr>
        <w:rPr>
          <w:noProof/>
          <w:lang w:eastAsia="ko-KR"/>
        </w:rPr>
      </w:pPr>
    </w:p>
    <w:p w14:paraId="24A2164F"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B82EB15" w14:textId="77777777" w:rsidR="00D72DD6" w:rsidRPr="00D72DD6" w:rsidRDefault="00D72DD6" w:rsidP="00D72D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D72DD6">
        <w:rPr>
          <w:rFonts w:ascii="Arial" w:eastAsia="等线" w:hAnsi="Arial"/>
          <w:sz w:val="28"/>
          <w:lang w:eastAsia="en-GB"/>
        </w:rPr>
        <w:t>6.11.3</w:t>
      </w:r>
      <w:r w:rsidRPr="00D72DD6">
        <w:rPr>
          <w:rFonts w:ascii="Arial" w:eastAsia="等线" w:hAnsi="Arial"/>
          <w:sz w:val="28"/>
          <w:lang w:eastAsia="en-GB"/>
        </w:rPr>
        <w:tab/>
        <w:t>Output Analytics</w:t>
      </w:r>
    </w:p>
    <w:p w14:paraId="78815E3D" w14:textId="77777777" w:rsidR="00D72DD6" w:rsidRPr="00D72DD6" w:rsidRDefault="00D72DD6" w:rsidP="00D72DD6">
      <w:pPr>
        <w:overflowPunct w:val="0"/>
        <w:autoSpaceDE w:val="0"/>
        <w:autoSpaceDN w:val="0"/>
        <w:adjustRightInd w:val="0"/>
        <w:textAlignment w:val="baseline"/>
        <w:rPr>
          <w:rFonts w:eastAsia="等线"/>
          <w:lang w:eastAsia="en-GB"/>
        </w:rPr>
      </w:pPr>
      <w:r w:rsidRPr="00D72DD6">
        <w:rPr>
          <w:rFonts w:eastAsia="等线"/>
          <w:lang w:eastAsia="en-GB"/>
        </w:rP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160953A8"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bookmarkStart w:id="89" w:name="_CRTable6_11_31"/>
      <w:r w:rsidRPr="00D72DD6">
        <w:rPr>
          <w:rFonts w:ascii="Arial" w:eastAsia="等线" w:hAnsi="Arial"/>
          <w:b/>
          <w:lang w:eastAsia="en-GB"/>
        </w:rPr>
        <w:t xml:space="preserve">Table </w:t>
      </w:r>
      <w:bookmarkEnd w:id="89"/>
      <w:r w:rsidRPr="00D72DD6">
        <w:rPr>
          <w:rFonts w:ascii="Arial" w:eastAsia="等线" w:hAnsi="Arial"/>
          <w:b/>
          <w:lang w:eastAsia="en-GB"/>
        </w:rPr>
        <w:t>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34589A9A" w14:textId="77777777" w:rsidTr="00BB43A7">
        <w:trPr>
          <w:cantSplit/>
          <w:jc w:val="center"/>
        </w:trPr>
        <w:tc>
          <w:tcPr>
            <w:tcW w:w="2882" w:type="dxa"/>
          </w:tcPr>
          <w:p w14:paraId="7EDB137E"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3587C335"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0A83D1CC" w14:textId="77777777" w:rsidTr="00BB43A7">
        <w:trPr>
          <w:cantSplit/>
          <w:jc w:val="center"/>
        </w:trPr>
        <w:tc>
          <w:tcPr>
            <w:tcW w:w="2882" w:type="dxa"/>
          </w:tcPr>
          <w:p w14:paraId="462FD153"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337E2CA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0E8B4D4C" w14:textId="77777777" w:rsidTr="00BB43A7">
        <w:trPr>
          <w:cantSplit/>
          <w:jc w:val="center"/>
        </w:trPr>
        <w:tc>
          <w:tcPr>
            <w:tcW w:w="2882" w:type="dxa"/>
          </w:tcPr>
          <w:p w14:paraId="7E142B6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66D1829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43687B42" w14:textId="77777777" w:rsidTr="00BB43A7">
        <w:trPr>
          <w:cantSplit/>
          <w:jc w:val="center"/>
        </w:trPr>
        <w:tc>
          <w:tcPr>
            <w:tcW w:w="2882" w:type="dxa"/>
          </w:tcPr>
          <w:p w14:paraId="112114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3D28058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56E6787A" w14:textId="77777777" w:rsidTr="00BB43A7">
        <w:trPr>
          <w:cantSplit/>
          <w:jc w:val="center"/>
        </w:trPr>
        <w:tc>
          <w:tcPr>
            <w:tcW w:w="2882" w:type="dxa"/>
          </w:tcPr>
          <w:p w14:paraId="1A4D78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29204A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59EAFF86" w14:textId="77777777" w:rsidTr="00BB43A7">
        <w:trPr>
          <w:cantSplit/>
          <w:jc w:val="center"/>
        </w:trPr>
        <w:tc>
          <w:tcPr>
            <w:tcW w:w="2882" w:type="dxa"/>
          </w:tcPr>
          <w:p w14:paraId="62A8C41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7F78D75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06D1FF4E" w14:textId="77777777" w:rsidTr="00BB43A7">
        <w:trPr>
          <w:cantSplit/>
          <w:jc w:val="center"/>
        </w:trPr>
        <w:tc>
          <w:tcPr>
            <w:tcW w:w="2882" w:type="dxa"/>
          </w:tcPr>
          <w:p w14:paraId="2759918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32306CF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RSSI</w:t>
            </w:r>
          </w:p>
        </w:tc>
      </w:tr>
      <w:tr w:rsidR="00D72DD6" w:rsidRPr="00D72DD6" w14:paraId="3F8B5922" w14:textId="77777777" w:rsidTr="00BB43A7">
        <w:trPr>
          <w:cantSplit/>
          <w:jc w:val="center"/>
        </w:trPr>
        <w:tc>
          <w:tcPr>
            <w:tcW w:w="2882" w:type="dxa"/>
          </w:tcPr>
          <w:p w14:paraId="413BFB3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35209F4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RTT</w:t>
            </w:r>
          </w:p>
        </w:tc>
      </w:tr>
      <w:tr w:rsidR="00D72DD6" w:rsidRPr="00D72DD6" w14:paraId="72648111" w14:textId="77777777" w:rsidTr="00BB43A7">
        <w:trPr>
          <w:cantSplit/>
          <w:jc w:val="center"/>
        </w:trPr>
        <w:tc>
          <w:tcPr>
            <w:tcW w:w="2882" w:type="dxa"/>
          </w:tcPr>
          <w:p w14:paraId="5FE74E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47B1285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UL/DL data rate, Traffic volume</w:t>
            </w:r>
          </w:p>
        </w:tc>
      </w:tr>
      <w:tr w:rsidR="00D72DD6" w:rsidRPr="00D72DD6" w14:paraId="68A12A50" w14:textId="77777777" w:rsidTr="00BB43A7">
        <w:trPr>
          <w:cantSplit/>
          <w:jc w:val="center"/>
        </w:trPr>
        <w:tc>
          <w:tcPr>
            <w:tcW w:w="2882" w:type="dxa"/>
          </w:tcPr>
          <w:p w14:paraId="14B85A9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7F79398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observed for the SSID</w:t>
            </w:r>
          </w:p>
        </w:tc>
      </w:tr>
      <w:tr w:rsidR="00D72DD6" w:rsidRPr="00D72DD6" w14:paraId="6D83C5C1" w14:textId="77777777" w:rsidTr="00BB43A7">
        <w:trPr>
          <w:cantSplit/>
          <w:jc w:val="center"/>
        </w:trPr>
        <w:tc>
          <w:tcPr>
            <w:tcW w:w="2882" w:type="dxa"/>
          </w:tcPr>
          <w:p w14:paraId="09E12E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1EC1025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D72DD6" w:rsidRPr="00D72DD6" w14:paraId="5816EBFD" w14:textId="77777777" w:rsidTr="00BB43A7">
        <w:trPr>
          <w:cantSplit/>
          <w:jc w:val="center"/>
        </w:trPr>
        <w:tc>
          <w:tcPr>
            <w:tcW w:w="2882" w:type="dxa"/>
          </w:tcPr>
          <w:p w14:paraId="73466A8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F70DE8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0D029593" w14:textId="77777777" w:rsidTr="00BB43A7">
        <w:trPr>
          <w:cantSplit/>
          <w:jc w:val="center"/>
        </w:trPr>
        <w:tc>
          <w:tcPr>
            <w:tcW w:w="2882" w:type="dxa"/>
          </w:tcPr>
          <w:p w14:paraId="0268333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728254F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661B9C9A" w14:textId="77777777" w:rsidTr="00BB43A7">
        <w:trPr>
          <w:cantSplit/>
          <w:jc w:val="center"/>
        </w:trPr>
        <w:tc>
          <w:tcPr>
            <w:tcW w:w="2882" w:type="dxa"/>
          </w:tcPr>
          <w:p w14:paraId="3730EC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6AFF7A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D72DD6" w:rsidRPr="00D72DD6" w14:paraId="5458C0DD" w14:textId="77777777" w:rsidTr="00BB43A7">
        <w:trPr>
          <w:cantSplit/>
          <w:jc w:val="center"/>
        </w:trPr>
        <w:tc>
          <w:tcPr>
            <w:tcW w:w="2882" w:type="dxa"/>
          </w:tcPr>
          <w:p w14:paraId="4C53BD4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4392086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D72DD6" w:rsidRPr="00D72DD6" w14:paraId="08A6D1D1" w14:textId="77777777" w:rsidTr="00BB43A7">
        <w:trPr>
          <w:cantSplit/>
          <w:jc w:val="center"/>
        </w:trPr>
        <w:tc>
          <w:tcPr>
            <w:tcW w:w="2882" w:type="dxa"/>
          </w:tcPr>
          <w:p w14:paraId="6BEBC4A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RTT (NOTE 1)</w:t>
            </w:r>
          </w:p>
        </w:tc>
        <w:tc>
          <w:tcPr>
            <w:tcW w:w="5670" w:type="dxa"/>
          </w:tcPr>
          <w:p w14:paraId="4EE37FB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RTT</w:t>
            </w:r>
          </w:p>
        </w:tc>
      </w:tr>
      <w:tr w:rsidR="00D72DD6" w:rsidRPr="00D72DD6" w14:paraId="658EE035" w14:textId="77777777" w:rsidTr="00BB43A7">
        <w:trPr>
          <w:cantSplit/>
          <w:jc w:val="center"/>
        </w:trPr>
        <w:tc>
          <w:tcPr>
            <w:tcW w:w="2882" w:type="dxa"/>
          </w:tcPr>
          <w:p w14:paraId="02CC05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680D695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D72DD6" w:rsidRPr="00D72DD6" w14:paraId="652AB164" w14:textId="77777777" w:rsidTr="00BB43A7">
        <w:trPr>
          <w:cantSplit/>
          <w:jc w:val="center"/>
        </w:trPr>
        <w:tc>
          <w:tcPr>
            <w:tcW w:w="8552" w:type="dxa"/>
            <w:gridSpan w:val="2"/>
          </w:tcPr>
          <w:p w14:paraId="353C4B8A" w14:textId="77777777" w:rsidR="00D72DD6" w:rsidRPr="00D72DD6" w:rsidRDefault="00D72DD6" w:rsidP="00D72DD6">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31E4356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1AE07ADF"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r w:rsidRPr="00D72DD6">
        <w:rPr>
          <w:rFonts w:ascii="Arial" w:eastAsia="等线" w:hAnsi="Arial"/>
          <w:b/>
          <w:lang w:eastAsia="en-GB"/>
        </w:rP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7347C077" w14:textId="77777777" w:rsidTr="00BB43A7">
        <w:trPr>
          <w:cantSplit/>
          <w:jc w:val="center"/>
        </w:trPr>
        <w:tc>
          <w:tcPr>
            <w:tcW w:w="2882" w:type="dxa"/>
          </w:tcPr>
          <w:p w14:paraId="30D66C11"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2CFCA4B7"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10E5591F" w14:textId="77777777" w:rsidTr="00BB43A7">
        <w:trPr>
          <w:cantSplit/>
          <w:jc w:val="center"/>
        </w:trPr>
        <w:tc>
          <w:tcPr>
            <w:tcW w:w="2882" w:type="dxa"/>
          </w:tcPr>
          <w:p w14:paraId="22AF9A15"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45B6CD0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3B7DDC56" w14:textId="77777777" w:rsidTr="00BB43A7">
        <w:trPr>
          <w:cantSplit/>
          <w:jc w:val="center"/>
        </w:trPr>
        <w:tc>
          <w:tcPr>
            <w:tcW w:w="2882" w:type="dxa"/>
          </w:tcPr>
          <w:p w14:paraId="4998B5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026D706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7E2633EA" w14:textId="77777777" w:rsidTr="00BB43A7">
        <w:trPr>
          <w:cantSplit/>
          <w:jc w:val="center"/>
        </w:trPr>
        <w:tc>
          <w:tcPr>
            <w:tcW w:w="2882" w:type="dxa"/>
          </w:tcPr>
          <w:p w14:paraId="667A9C9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08D568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4A888A5A" w14:textId="77777777" w:rsidTr="00BB43A7">
        <w:trPr>
          <w:cantSplit/>
          <w:jc w:val="center"/>
        </w:trPr>
        <w:tc>
          <w:tcPr>
            <w:tcW w:w="2882" w:type="dxa"/>
          </w:tcPr>
          <w:p w14:paraId="1AA29B9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6B377B7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2EE51DB8" w14:textId="77777777" w:rsidTr="00BB43A7">
        <w:trPr>
          <w:cantSplit/>
          <w:jc w:val="center"/>
        </w:trPr>
        <w:tc>
          <w:tcPr>
            <w:tcW w:w="2882" w:type="dxa"/>
          </w:tcPr>
          <w:p w14:paraId="73307DE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265BE82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33399982" w14:textId="77777777" w:rsidTr="00BB43A7">
        <w:trPr>
          <w:cantSplit/>
          <w:jc w:val="center"/>
        </w:trPr>
        <w:tc>
          <w:tcPr>
            <w:tcW w:w="2882" w:type="dxa"/>
          </w:tcPr>
          <w:p w14:paraId="26B1EC9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12CF3BE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RSSI</w:t>
            </w:r>
          </w:p>
        </w:tc>
      </w:tr>
      <w:tr w:rsidR="00D72DD6" w:rsidRPr="00D72DD6" w14:paraId="14254C57" w14:textId="77777777" w:rsidTr="00BB43A7">
        <w:trPr>
          <w:cantSplit/>
          <w:jc w:val="center"/>
        </w:trPr>
        <w:tc>
          <w:tcPr>
            <w:tcW w:w="2882" w:type="dxa"/>
          </w:tcPr>
          <w:p w14:paraId="43C2D7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24D17F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RTT</w:t>
            </w:r>
          </w:p>
        </w:tc>
      </w:tr>
      <w:tr w:rsidR="00D72DD6" w:rsidRPr="00D72DD6" w14:paraId="02305206" w14:textId="77777777" w:rsidTr="00BB43A7">
        <w:trPr>
          <w:cantSplit/>
          <w:jc w:val="center"/>
        </w:trPr>
        <w:tc>
          <w:tcPr>
            <w:tcW w:w="2882" w:type="dxa"/>
          </w:tcPr>
          <w:p w14:paraId="75EE63A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55719A1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UL/DL data rate, Traffic volume</w:t>
            </w:r>
          </w:p>
        </w:tc>
      </w:tr>
      <w:tr w:rsidR="00D72DD6" w:rsidRPr="00D72DD6" w14:paraId="59551A75" w14:textId="77777777" w:rsidTr="00BB43A7">
        <w:trPr>
          <w:cantSplit/>
          <w:jc w:val="center"/>
        </w:trPr>
        <w:tc>
          <w:tcPr>
            <w:tcW w:w="2882" w:type="dxa"/>
          </w:tcPr>
          <w:p w14:paraId="12C76D7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07BF84C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predicted for the SSID</w:t>
            </w:r>
          </w:p>
        </w:tc>
      </w:tr>
      <w:tr w:rsidR="00704D4A" w:rsidRPr="00D72DD6" w14:paraId="2B62653C" w14:textId="77777777" w:rsidTr="00BB43A7">
        <w:trPr>
          <w:cantSplit/>
          <w:jc w:val="center"/>
          <w:ins w:id="90" w:author="vivo-r00" w:date="2025-08-14T17:31:00Z"/>
        </w:trPr>
        <w:tc>
          <w:tcPr>
            <w:tcW w:w="2882" w:type="dxa"/>
          </w:tcPr>
          <w:p w14:paraId="01F619C7" w14:textId="2CDC9456" w:rsidR="00704D4A" w:rsidRPr="00D72DD6" w:rsidRDefault="00704D4A" w:rsidP="00704D4A">
            <w:pPr>
              <w:keepNext/>
              <w:keepLines/>
              <w:overflowPunct w:val="0"/>
              <w:autoSpaceDE w:val="0"/>
              <w:autoSpaceDN w:val="0"/>
              <w:adjustRightInd w:val="0"/>
              <w:spacing w:after="0"/>
              <w:textAlignment w:val="baseline"/>
              <w:rPr>
                <w:ins w:id="91" w:author="vivo-r00" w:date="2025-08-14T17:31:00Z"/>
                <w:rFonts w:ascii="Arial" w:eastAsia="等线" w:hAnsi="Arial"/>
                <w:sz w:val="18"/>
                <w:lang w:eastAsia="ko-KR"/>
              </w:rPr>
            </w:pPr>
            <w:ins w:id="92" w:author="vivo-r00" w:date="2025-08-14T17:31:00Z">
              <w:r w:rsidRPr="00257516">
                <w:rPr>
                  <w:rFonts w:ascii="Arial" w:eastAsia="等线" w:hAnsi="Arial"/>
                  <w:sz w:val="18"/>
                  <w:lang w:eastAsia="ko-KR"/>
                </w:rPr>
                <w:t>&gt;&gt; Confidence</w:t>
              </w:r>
            </w:ins>
          </w:p>
        </w:tc>
        <w:tc>
          <w:tcPr>
            <w:tcW w:w="5670" w:type="dxa"/>
          </w:tcPr>
          <w:p w14:paraId="59479D17" w14:textId="253377DE" w:rsidR="00704D4A" w:rsidRPr="00D72DD6" w:rsidRDefault="00704D4A" w:rsidP="00704D4A">
            <w:pPr>
              <w:keepNext/>
              <w:keepLines/>
              <w:overflowPunct w:val="0"/>
              <w:autoSpaceDE w:val="0"/>
              <w:autoSpaceDN w:val="0"/>
              <w:adjustRightInd w:val="0"/>
              <w:spacing w:after="0"/>
              <w:textAlignment w:val="baseline"/>
              <w:rPr>
                <w:ins w:id="93" w:author="vivo-r00" w:date="2025-08-14T17:31:00Z"/>
                <w:rFonts w:ascii="Arial" w:eastAsia="等线" w:hAnsi="Arial"/>
                <w:sz w:val="18"/>
                <w:lang w:eastAsia="ko-KR"/>
              </w:rPr>
            </w:pPr>
            <w:ins w:id="94" w:author="vivo-r00" w:date="2025-08-14T17:31:00Z">
              <w:r w:rsidRPr="00257516">
                <w:rPr>
                  <w:rFonts w:ascii="Arial" w:eastAsia="等线" w:hAnsi="Arial"/>
                  <w:sz w:val="18"/>
                  <w:lang w:eastAsia="ko-KR"/>
                </w:rPr>
                <w:t>Confidence of the prediction</w:t>
              </w:r>
            </w:ins>
          </w:p>
        </w:tc>
      </w:tr>
      <w:tr w:rsidR="00704D4A" w:rsidRPr="00D72DD6" w14:paraId="122B0288" w14:textId="77777777" w:rsidTr="00BB43A7">
        <w:trPr>
          <w:cantSplit/>
          <w:jc w:val="center"/>
        </w:trPr>
        <w:tc>
          <w:tcPr>
            <w:tcW w:w="2882" w:type="dxa"/>
          </w:tcPr>
          <w:p w14:paraId="30E4F0BE"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59F474A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704D4A" w:rsidRPr="00D72DD6" w14:paraId="085A3805" w14:textId="77777777" w:rsidTr="00BB43A7">
        <w:trPr>
          <w:cantSplit/>
          <w:jc w:val="center"/>
        </w:trPr>
        <w:tc>
          <w:tcPr>
            <w:tcW w:w="2882" w:type="dxa"/>
          </w:tcPr>
          <w:p w14:paraId="170CDE2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3B3EB64"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704D4A" w:rsidRPr="00D72DD6" w14:paraId="4D3EC525" w14:textId="77777777" w:rsidTr="00BB43A7">
        <w:trPr>
          <w:cantSplit/>
          <w:jc w:val="center"/>
        </w:trPr>
        <w:tc>
          <w:tcPr>
            <w:tcW w:w="2882" w:type="dxa"/>
          </w:tcPr>
          <w:p w14:paraId="0823BF6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5E71C27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704D4A" w:rsidRPr="00D72DD6" w14:paraId="7040AF50" w14:textId="77777777" w:rsidTr="00BB43A7">
        <w:trPr>
          <w:cantSplit/>
          <w:jc w:val="center"/>
        </w:trPr>
        <w:tc>
          <w:tcPr>
            <w:tcW w:w="2882" w:type="dxa"/>
          </w:tcPr>
          <w:p w14:paraId="7C1DFBD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2552B043"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704D4A" w:rsidRPr="00D72DD6" w14:paraId="607AEC8D" w14:textId="77777777" w:rsidTr="00BB43A7">
        <w:trPr>
          <w:cantSplit/>
          <w:jc w:val="center"/>
        </w:trPr>
        <w:tc>
          <w:tcPr>
            <w:tcW w:w="2882" w:type="dxa"/>
          </w:tcPr>
          <w:p w14:paraId="7C927A0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1A5F98F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704D4A" w:rsidRPr="00D72DD6" w14:paraId="371FD3B0" w14:textId="77777777" w:rsidTr="00BB43A7">
        <w:trPr>
          <w:cantSplit/>
          <w:jc w:val="center"/>
        </w:trPr>
        <w:tc>
          <w:tcPr>
            <w:tcW w:w="2882" w:type="dxa"/>
          </w:tcPr>
          <w:p w14:paraId="66D1D45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RTT (NOTE 1)</w:t>
            </w:r>
          </w:p>
        </w:tc>
        <w:tc>
          <w:tcPr>
            <w:tcW w:w="5670" w:type="dxa"/>
          </w:tcPr>
          <w:p w14:paraId="1ACC9FE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Measured RTT</w:t>
            </w:r>
          </w:p>
        </w:tc>
      </w:tr>
      <w:tr w:rsidR="00704D4A" w:rsidRPr="00D72DD6" w14:paraId="21025F3D" w14:textId="77777777" w:rsidTr="00BB43A7">
        <w:trPr>
          <w:cantSplit/>
          <w:jc w:val="center"/>
        </w:trPr>
        <w:tc>
          <w:tcPr>
            <w:tcW w:w="2882" w:type="dxa"/>
          </w:tcPr>
          <w:p w14:paraId="5B08CE31"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7BDB2409"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704D4A" w:rsidRPr="00D72DD6" w14:paraId="431DCA54" w14:textId="77777777" w:rsidTr="00BB43A7">
        <w:trPr>
          <w:cantSplit/>
          <w:jc w:val="center"/>
        </w:trPr>
        <w:tc>
          <w:tcPr>
            <w:tcW w:w="2882" w:type="dxa"/>
          </w:tcPr>
          <w:p w14:paraId="730C654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Confidence</w:t>
            </w:r>
          </w:p>
        </w:tc>
        <w:tc>
          <w:tcPr>
            <w:tcW w:w="5670" w:type="dxa"/>
          </w:tcPr>
          <w:p w14:paraId="3D961E8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Confidence of the prediction</w:t>
            </w:r>
          </w:p>
        </w:tc>
      </w:tr>
      <w:tr w:rsidR="00704D4A" w:rsidRPr="00D72DD6" w14:paraId="20F9592C" w14:textId="77777777" w:rsidTr="00BB43A7">
        <w:trPr>
          <w:cantSplit/>
          <w:jc w:val="center"/>
        </w:trPr>
        <w:tc>
          <w:tcPr>
            <w:tcW w:w="8552" w:type="dxa"/>
            <w:gridSpan w:val="2"/>
          </w:tcPr>
          <w:p w14:paraId="68E7D593" w14:textId="77777777" w:rsidR="00704D4A" w:rsidRPr="00D72DD6" w:rsidRDefault="00704D4A" w:rsidP="00704D4A">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18DEAEA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793EA625" w14:textId="77777777" w:rsidR="004630DD" w:rsidRPr="00D72DD6" w:rsidRDefault="004630DD" w:rsidP="004630DD">
      <w:pPr>
        <w:rPr>
          <w:noProof/>
          <w:lang w:eastAsia="ko-KR"/>
        </w:rPr>
      </w:pPr>
    </w:p>
    <w:p w14:paraId="7378C449"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1EDA117" w14:textId="77777777" w:rsidR="007848FE" w:rsidRPr="007848FE" w:rsidRDefault="007848FE" w:rsidP="007848F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7848FE">
        <w:rPr>
          <w:rFonts w:ascii="Arial" w:eastAsia="等线" w:hAnsi="Arial"/>
          <w:sz w:val="28"/>
          <w:lang w:eastAsia="en-GB"/>
        </w:rPr>
        <w:t>6.13.2</w:t>
      </w:r>
      <w:r w:rsidRPr="007848FE">
        <w:rPr>
          <w:rFonts w:ascii="Arial" w:eastAsia="等线" w:hAnsi="Arial"/>
          <w:sz w:val="28"/>
          <w:lang w:eastAsia="en-GB"/>
        </w:rPr>
        <w:tab/>
        <w:t>Input Data</w:t>
      </w:r>
    </w:p>
    <w:p w14:paraId="5449C8D2" w14:textId="77777777" w:rsidR="007848FE" w:rsidRPr="007848FE" w:rsidRDefault="007848FE" w:rsidP="007848FE">
      <w:pPr>
        <w:overflowPunct w:val="0"/>
        <w:autoSpaceDE w:val="0"/>
        <w:autoSpaceDN w:val="0"/>
        <w:adjustRightInd w:val="0"/>
        <w:textAlignment w:val="baseline"/>
        <w:rPr>
          <w:rFonts w:eastAsia="等线"/>
          <w:lang w:eastAsia="en-GB"/>
        </w:rPr>
      </w:pPr>
      <w:r w:rsidRPr="007848FE">
        <w:rPr>
          <w:rFonts w:eastAsia="等线"/>
          <w:lang w:eastAsia="en-GB"/>
        </w:rP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2DA9F57C" w14:textId="77777777" w:rsidR="007848FE" w:rsidRPr="007848FE" w:rsidRDefault="007848FE" w:rsidP="007848FE">
      <w:pPr>
        <w:overflowPunct w:val="0"/>
        <w:autoSpaceDE w:val="0"/>
        <w:autoSpaceDN w:val="0"/>
        <w:adjustRightInd w:val="0"/>
        <w:textAlignment w:val="baseline"/>
        <w:rPr>
          <w:rFonts w:eastAsia="等线"/>
          <w:lang w:eastAsia="en-GB"/>
        </w:rPr>
      </w:pPr>
      <w:r w:rsidRPr="007848FE">
        <w:rPr>
          <w:rFonts w:eastAsia="等线"/>
          <w:lang w:eastAsia="en-GB"/>
        </w:rP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[45].</w:t>
      </w:r>
    </w:p>
    <w:p w14:paraId="6C3B5DAD" w14:textId="77777777" w:rsidR="007848FE" w:rsidRPr="007848FE" w:rsidRDefault="007848FE" w:rsidP="007848FE">
      <w:pPr>
        <w:keepNext/>
        <w:keepLines/>
        <w:overflowPunct w:val="0"/>
        <w:autoSpaceDE w:val="0"/>
        <w:autoSpaceDN w:val="0"/>
        <w:adjustRightInd w:val="0"/>
        <w:spacing w:before="60"/>
        <w:jc w:val="center"/>
        <w:textAlignment w:val="baseline"/>
        <w:rPr>
          <w:rFonts w:ascii="Arial" w:eastAsia="等线" w:hAnsi="Arial"/>
          <w:b/>
          <w:lang w:eastAsia="en-GB"/>
        </w:rPr>
      </w:pPr>
      <w:r w:rsidRPr="007848FE">
        <w:rPr>
          <w:rFonts w:ascii="Arial" w:eastAsia="等线" w:hAnsi="Arial"/>
          <w:b/>
          <w:lang w:eastAsia="en-GB"/>
        </w:rPr>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7848FE" w:rsidRPr="007848FE" w14:paraId="4058F766" w14:textId="77777777" w:rsidTr="00BB43A7">
        <w:trPr>
          <w:cantSplit/>
          <w:jc w:val="center"/>
        </w:trPr>
        <w:tc>
          <w:tcPr>
            <w:tcW w:w="3307" w:type="dxa"/>
          </w:tcPr>
          <w:p w14:paraId="3C85A890"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Information</w:t>
            </w:r>
          </w:p>
        </w:tc>
        <w:tc>
          <w:tcPr>
            <w:tcW w:w="1418" w:type="dxa"/>
          </w:tcPr>
          <w:p w14:paraId="6EA079BF"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Source</w:t>
            </w:r>
          </w:p>
        </w:tc>
        <w:tc>
          <w:tcPr>
            <w:tcW w:w="4725" w:type="dxa"/>
          </w:tcPr>
          <w:p w14:paraId="1D6B81A2"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Description</w:t>
            </w:r>
          </w:p>
        </w:tc>
      </w:tr>
      <w:tr w:rsidR="007848FE" w:rsidRPr="007848FE" w14:paraId="70E6F834" w14:textId="77777777" w:rsidTr="00BB43A7">
        <w:trPr>
          <w:cantSplit/>
          <w:jc w:val="center"/>
        </w:trPr>
        <w:tc>
          <w:tcPr>
            <w:tcW w:w="3307" w:type="dxa"/>
          </w:tcPr>
          <w:p w14:paraId="3017CBD6" w14:textId="77777777" w:rsidR="007848FE" w:rsidRPr="007848FE" w:rsidRDefault="007848FE" w:rsidP="007848FE">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7848FE">
              <w:rPr>
                <w:rFonts w:ascii="Arial" w:eastAsia="等线" w:hAnsi="Arial"/>
                <w:sz w:val="18"/>
                <w:lang w:eastAsia="en-GB"/>
              </w:rPr>
              <w:t>UL/DL packet drop rate GTP-U</w:t>
            </w:r>
          </w:p>
        </w:tc>
        <w:tc>
          <w:tcPr>
            <w:tcW w:w="1418" w:type="dxa"/>
          </w:tcPr>
          <w:p w14:paraId="1BF3AB09"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en-GB"/>
              </w:rPr>
              <w:t>OAM (see NOTE 2)</w:t>
            </w:r>
          </w:p>
        </w:tc>
        <w:tc>
          <w:tcPr>
            <w:tcW w:w="4725" w:type="dxa"/>
          </w:tcPr>
          <w:p w14:paraId="6DF52706"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sz w:val="18"/>
                <w:lang w:eastAsia="en-GB"/>
              </w:rPr>
              <w:t>UL/DL packet drop rate measurement on GTP path on N3.</w:t>
            </w:r>
          </w:p>
        </w:tc>
      </w:tr>
      <w:tr w:rsidR="007848FE" w:rsidRPr="007848FE" w14:paraId="10AFFBD2" w14:textId="77777777" w:rsidTr="00BB43A7">
        <w:trPr>
          <w:cantSplit/>
          <w:jc w:val="center"/>
        </w:trPr>
        <w:tc>
          <w:tcPr>
            <w:tcW w:w="3307" w:type="dxa"/>
          </w:tcPr>
          <w:p w14:paraId="67CCD9CD"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zh-CN"/>
              </w:rPr>
            </w:pPr>
            <w:r w:rsidRPr="007848FE">
              <w:rPr>
                <w:rFonts w:ascii="Arial" w:eastAsia="等线" w:hAnsi="Arial"/>
                <w:sz w:val="18"/>
                <w:lang w:eastAsia="en-GB"/>
              </w:rPr>
              <w:t>UL/DL packet delay GTP</w:t>
            </w:r>
          </w:p>
        </w:tc>
        <w:tc>
          <w:tcPr>
            <w:tcW w:w="1418" w:type="dxa"/>
          </w:tcPr>
          <w:p w14:paraId="38CC7181"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ko-KR"/>
              </w:rPr>
            </w:pPr>
            <w:r w:rsidRPr="007848FE">
              <w:rPr>
                <w:rFonts w:ascii="Arial" w:eastAsia="等线" w:hAnsi="Arial"/>
                <w:sz w:val="18"/>
                <w:lang w:eastAsia="en-GB"/>
              </w:rPr>
              <w:t>OAM (see NOTE 2)</w:t>
            </w:r>
          </w:p>
        </w:tc>
        <w:tc>
          <w:tcPr>
            <w:tcW w:w="4725" w:type="dxa"/>
          </w:tcPr>
          <w:p w14:paraId="162B2826"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ko-KR"/>
              </w:rPr>
            </w:pPr>
            <w:r w:rsidRPr="007848FE">
              <w:rPr>
                <w:rFonts w:ascii="Arial" w:eastAsia="等线" w:hAnsi="Arial"/>
                <w:sz w:val="18"/>
                <w:lang w:eastAsia="en-GB"/>
              </w:rPr>
              <w:t>UL/DL packet delay measurement round trip on GTP path on N3.</w:t>
            </w:r>
          </w:p>
        </w:tc>
      </w:tr>
      <w:tr w:rsidR="007848FE" w:rsidRPr="007848FE" w14:paraId="1B503411" w14:textId="77777777" w:rsidTr="00BB43A7">
        <w:trPr>
          <w:cantSplit/>
          <w:jc w:val="center"/>
        </w:trPr>
        <w:tc>
          <w:tcPr>
            <w:tcW w:w="3307" w:type="dxa"/>
          </w:tcPr>
          <w:p w14:paraId="4A5C5BBD"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zh-CN"/>
              </w:rPr>
            </w:pPr>
            <w:r w:rsidRPr="007848FE">
              <w:rPr>
                <w:rFonts w:ascii="Arial" w:eastAsia="等线" w:hAnsi="Arial"/>
                <w:sz w:val="18"/>
                <w:lang w:eastAsia="zh-CN"/>
              </w:rPr>
              <w:t>E2E UL/DL packet delay</w:t>
            </w:r>
          </w:p>
        </w:tc>
        <w:tc>
          <w:tcPr>
            <w:tcW w:w="1418" w:type="dxa"/>
          </w:tcPr>
          <w:p w14:paraId="54384131"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ko-KR"/>
              </w:rPr>
            </w:pPr>
            <w:r w:rsidRPr="007848FE">
              <w:rPr>
                <w:rFonts w:ascii="Arial" w:eastAsia="等线" w:hAnsi="Arial"/>
                <w:sz w:val="18"/>
                <w:lang w:eastAsia="ko-KR"/>
              </w:rPr>
              <w:t>UPF (see NOTE 3)</w:t>
            </w:r>
          </w:p>
        </w:tc>
        <w:tc>
          <w:tcPr>
            <w:tcW w:w="4725" w:type="dxa"/>
          </w:tcPr>
          <w:p w14:paraId="0D29E559"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ko-KR"/>
              </w:rPr>
            </w:pPr>
            <w:r w:rsidRPr="007848FE">
              <w:rPr>
                <w:rFonts w:ascii="Arial" w:eastAsia="等线" w:hAnsi="Arial"/>
                <w:sz w:val="18"/>
                <w:lang w:eastAsia="ko-KR"/>
              </w:rPr>
              <w:t>End-to-End (between UE and UPF) packet delay measurement between the UE and the UPF.</w:t>
            </w:r>
          </w:p>
        </w:tc>
      </w:tr>
      <w:tr w:rsidR="007848FE" w:rsidRPr="007848FE" w14:paraId="0954C35C" w14:textId="77777777" w:rsidTr="00BB43A7">
        <w:trPr>
          <w:cantSplit/>
          <w:jc w:val="center"/>
        </w:trPr>
        <w:tc>
          <w:tcPr>
            <w:tcW w:w="3307" w:type="dxa"/>
          </w:tcPr>
          <w:p w14:paraId="6EEA3482"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zh-CN"/>
              </w:rPr>
            </w:pPr>
            <w:r w:rsidRPr="007848FE">
              <w:rPr>
                <w:rFonts w:ascii="Arial" w:eastAsia="等线" w:hAnsi="Arial"/>
                <w:sz w:val="18"/>
                <w:lang w:eastAsia="zh-CN"/>
              </w:rPr>
              <w:t>UL/DL packet drop/loss rate of RAN part</w:t>
            </w:r>
          </w:p>
        </w:tc>
        <w:tc>
          <w:tcPr>
            <w:tcW w:w="1418" w:type="dxa"/>
          </w:tcPr>
          <w:p w14:paraId="29ED523E"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ko-KR"/>
              </w:rPr>
            </w:pPr>
            <w:r w:rsidRPr="007848FE">
              <w:rPr>
                <w:rFonts w:ascii="Arial" w:eastAsia="等线" w:hAnsi="Arial"/>
                <w:sz w:val="18"/>
                <w:lang w:eastAsia="en-GB"/>
              </w:rPr>
              <w:t>OAM (see NOTE 2)</w:t>
            </w:r>
          </w:p>
        </w:tc>
        <w:tc>
          <w:tcPr>
            <w:tcW w:w="4725" w:type="dxa"/>
          </w:tcPr>
          <w:p w14:paraId="1078E779"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ko-KR"/>
              </w:rPr>
            </w:pPr>
            <w:r w:rsidRPr="007848FE">
              <w:rPr>
                <w:rFonts w:ascii="Arial" w:eastAsia="等线" w:hAnsi="Arial"/>
                <w:sz w:val="18"/>
                <w:lang w:eastAsia="ko-KR"/>
              </w:rPr>
              <w:t>UL/DL packet drop/loss rate measurement of RAN part.</w:t>
            </w:r>
          </w:p>
        </w:tc>
      </w:tr>
      <w:tr w:rsidR="007848FE" w:rsidRPr="007848FE" w14:paraId="04B11CC4" w14:textId="77777777" w:rsidTr="00BB43A7">
        <w:trPr>
          <w:cantSplit/>
          <w:jc w:val="center"/>
          <w:ins w:id="95" w:author="vivo-r00" w:date="2025-08-14T17:32:00Z"/>
        </w:trPr>
        <w:tc>
          <w:tcPr>
            <w:tcW w:w="3307" w:type="dxa"/>
          </w:tcPr>
          <w:p w14:paraId="0F466A2F" w14:textId="0625DABA" w:rsidR="007848FE" w:rsidRPr="007848FE" w:rsidRDefault="007848FE" w:rsidP="007848FE">
            <w:pPr>
              <w:keepNext/>
              <w:keepLines/>
              <w:overflowPunct w:val="0"/>
              <w:autoSpaceDE w:val="0"/>
              <w:autoSpaceDN w:val="0"/>
              <w:adjustRightInd w:val="0"/>
              <w:spacing w:after="0"/>
              <w:textAlignment w:val="baseline"/>
              <w:rPr>
                <w:ins w:id="96" w:author="vivo-r00" w:date="2025-08-14T17:32:00Z"/>
                <w:rFonts w:ascii="Arial" w:eastAsia="等线" w:hAnsi="Arial"/>
                <w:sz w:val="18"/>
                <w:lang w:eastAsia="zh-CN"/>
              </w:rPr>
            </w:pPr>
            <w:ins w:id="97" w:author="vivo-r00" w:date="2025-08-14T17:32:00Z">
              <w:r w:rsidRPr="0075367B">
                <w:rPr>
                  <w:rFonts w:ascii="Arial" w:eastAsia="等线" w:hAnsi="Arial"/>
                  <w:sz w:val="18"/>
                  <w:lang w:eastAsia="zh-CN"/>
                </w:rPr>
                <w:t>Timestamp</w:t>
              </w:r>
            </w:ins>
          </w:p>
        </w:tc>
        <w:tc>
          <w:tcPr>
            <w:tcW w:w="1418" w:type="dxa"/>
          </w:tcPr>
          <w:p w14:paraId="6C9FCAD7" w14:textId="77777777" w:rsidR="007848FE" w:rsidRDefault="007848FE" w:rsidP="007848FE">
            <w:pPr>
              <w:keepNext/>
              <w:keepLines/>
              <w:overflowPunct w:val="0"/>
              <w:autoSpaceDE w:val="0"/>
              <w:autoSpaceDN w:val="0"/>
              <w:adjustRightInd w:val="0"/>
              <w:spacing w:after="0"/>
              <w:jc w:val="center"/>
              <w:textAlignment w:val="baseline"/>
              <w:rPr>
                <w:ins w:id="98" w:author="vivo-r00" w:date="2025-08-15T09:24:00Z"/>
                <w:rFonts w:ascii="Arial" w:eastAsia="等线" w:hAnsi="Arial"/>
                <w:sz w:val="18"/>
                <w:lang w:eastAsia="zh-CN"/>
              </w:rPr>
            </w:pPr>
            <w:ins w:id="99" w:author="vivo-r00" w:date="2025-08-14T17:32:00Z">
              <w:r>
                <w:rPr>
                  <w:rFonts w:ascii="Arial" w:eastAsia="等线" w:hAnsi="Arial"/>
                  <w:sz w:val="18"/>
                  <w:lang w:eastAsia="zh-CN"/>
                </w:rPr>
                <w:t>UPF / OAM</w:t>
              </w:r>
            </w:ins>
          </w:p>
          <w:p w14:paraId="1B643577" w14:textId="5083E5F1" w:rsidR="00381D81" w:rsidRPr="007848FE" w:rsidRDefault="00381D81" w:rsidP="007848FE">
            <w:pPr>
              <w:keepNext/>
              <w:keepLines/>
              <w:overflowPunct w:val="0"/>
              <w:autoSpaceDE w:val="0"/>
              <w:autoSpaceDN w:val="0"/>
              <w:adjustRightInd w:val="0"/>
              <w:spacing w:after="0"/>
              <w:jc w:val="center"/>
              <w:textAlignment w:val="baseline"/>
              <w:rPr>
                <w:ins w:id="100" w:author="vivo-r00" w:date="2025-08-14T17:32:00Z"/>
                <w:rFonts w:ascii="Arial" w:eastAsia="等线" w:hAnsi="Arial"/>
                <w:sz w:val="18"/>
                <w:lang w:eastAsia="en-GB"/>
              </w:rPr>
            </w:pPr>
            <w:ins w:id="101" w:author="vivo-r00" w:date="2025-08-15T09:24:00Z">
              <w:r w:rsidRPr="007848FE">
                <w:rPr>
                  <w:rFonts w:ascii="Arial" w:eastAsia="等线" w:hAnsi="Arial"/>
                  <w:sz w:val="18"/>
                  <w:lang w:eastAsia="ko-KR"/>
                </w:rPr>
                <w:t xml:space="preserve">(see </w:t>
              </w:r>
              <w:r>
                <w:rPr>
                  <w:rFonts w:ascii="Arial" w:eastAsia="等线" w:hAnsi="Arial"/>
                  <w:sz w:val="18"/>
                  <w:lang w:eastAsia="ko-KR"/>
                </w:rPr>
                <w:t xml:space="preserve">NOTE2, </w:t>
              </w:r>
              <w:r w:rsidRPr="007848FE">
                <w:rPr>
                  <w:rFonts w:ascii="Arial" w:eastAsia="等线" w:hAnsi="Arial"/>
                  <w:sz w:val="18"/>
                  <w:lang w:eastAsia="ko-KR"/>
                </w:rPr>
                <w:t>NOTE 3)</w:t>
              </w:r>
            </w:ins>
          </w:p>
        </w:tc>
        <w:tc>
          <w:tcPr>
            <w:tcW w:w="4725" w:type="dxa"/>
          </w:tcPr>
          <w:p w14:paraId="6E63C608" w14:textId="69371B51" w:rsidR="007848FE" w:rsidRPr="007848FE" w:rsidRDefault="007848FE" w:rsidP="007848FE">
            <w:pPr>
              <w:keepNext/>
              <w:keepLines/>
              <w:overflowPunct w:val="0"/>
              <w:autoSpaceDE w:val="0"/>
              <w:autoSpaceDN w:val="0"/>
              <w:adjustRightInd w:val="0"/>
              <w:spacing w:after="0"/>
              <w:textAlignment w:val="baseline"/>
              <w:rPr>
                <w:ins w:id="102" w:author="vivo-r00" w:date="2025-08-14T17:32:00Z"/>
                <w:rFonts w:ascii="Arial" w:eastAsia="等线" w:hAnsi="Arial"/>
                <w:sz w:val="18"/>
                <w:lang w:eastAsia="ko-KR"/>
              </w:rPr>
            </w:pPr>
            <w:ins w:id="103" w:author="vivo-r00" w:date="2025-08-14T17:32: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7848FE" w:rsidRPr="007848FE" w14:paraId="07D2E1B7" w14:textId="77777777" w:rsidTr="00BB43A7">
        <w:trPr>
          <w:cantSplit/>
          <w:jc w:val="center"/>
        </w:trPr>
        <w:tc>
          <w:tcPr>
            <w:tcW w:w="9450" w:type="dxa"/>
            <w:gridSpan w:val="3"/>
          </w:tcPr>
          <w:p w14:paraId="13D74EF5" w14:textId="77777777" w:rsidR="007848FE" w:rsidRPr="007848FE" w:rsidRDefault="007848FE" w:rsidP="007848FE">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848FE">
              <w:rPr>
                <w:rFonts w:ascii="Arial" w:eastAsia="等线" w:hAnsi="Arial"/>
                <w:sz w:val="18"/>
                <w:lang w:eastAsia="zh-CN"/>
              </w:rPr>
              <w:t>NOTE 1:</w:t>
            </w:r>
            <w:r w:rsidRPr="007848FE">
              <w:rPr>
                <w:rFonts w:ascii="Arial" w:eastAsia="等线" w:hAnsi="Arial"/>
                <w:sz w:val="18"/>
                <w:lang w:eastAsia="zh-CN"/>
              </w:rPr>
              <w:tab/>
              <w:t>The information in this table is provided both as the base to compare with the redundant transmission performance as well as when redundant transmission is enabled.</w:t>
            </w:r>
          </w:p>
          <w:p w14:paraId="45FCB8C3" w14:textId="77777777" w:rsidR="007848FE" w:rsidRPr="007848FE" w:rsidRDefault="007848FE" w:rsidP="007848FE">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848FE">
              <w:rPr>
                <w:rFonts w:ascii="Arial" w:eastAsia="等线" w:hAnsi="Arial"/>
                <w:sz w:val="18"/>
                <w:lang w:eastAsia="zh-CN"/>
              </w:rPr>
              <w:t>NOTE 2:</w:t>
            </w:r>
            <w:r w:rsidRPr="007848FE">
              <w:rPr>
                <w:rFonts w:ascii="Arial" w:eastAsia="等线" w:hAnsi="Arial"/>
                <w:sz w:val="18"/>
                <w:lang w:eastAsia="zh-CN"/>
              </w:rPr>
              <w:tab/>
              <w:t>Refer to clause 5.1 of TS 28.552 [8] for the performance measurement in NG-RAN and clause 5.4 of TS 28.552 [8] for the performance measurement in UPF. In addition, Annex A of TS 28.552 [8] describes various performance measurements.</w:t>
            </w:r>
          </w:p>
          <w:p w14:paraId="0B48EDAE" w14:textId="77777777" w:rsidR="007848FE" w:rsidRPr="007848FE" w:rsidRDefault="007848FE" w:rsidP="007848FE">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848FE">
              <w:rPr>
                <w:rFonts w:ascii="Arial" w:eastAsia="等线" w:hAnsi="Arial"/>
                <w:sz w:val="18"/>
                <w:lang w:eastAsia="zh-CN"/>
              </w:rPr>
              <w:t>NOTE 3:</w:t>
            </w:r>
            <w:r w:rsidRPr="007848FE">
              <w:rPr>
                <w:rFonts w:ascii="Arial" w:eastAsia="等线" w:hAnsi="Arial"/>
                <w:sz w:val="18"/>
                <w:lang w:eastAsia="zh-CN"/>
              </w:rPr>
              <w:tab/>
              <w:t>Refer to clause 5.33.3 of TS 23.501 [2] for the packet delay measurement in the UPF.</w:t>
            </w:r>
          </w:p>
        </w:tc>
      </w:tr>
    </w:tbl>
    <w:p w14:paraId="4029D11E" w14:textId="77777777" w:rsidR="007848FE" w:rsidRPr="007848FE" w:rsidRDefault="007848FE" w:rsidP="007848FE">
      <w:pPr>
        <w:overflowPunct w:val="0"/>
        <w:autoSpaceDE w:val="0"/>
        <w:autoSpaceDN w:val="0"/>
        <w:adjustRightInd w:val="0"/>
        <w:spacing w:after="0"/>
        <w:textAlignment w:val="baseline"/>
        <w:rPr>
          <w:rFonts w:eastAsia="等线"/>
          <w:lang w:eastAsia="zh-CN"/>
        </w:rPr>
      </w:pPr>
    </w:p>
    <w:p w14:paraId="1F48491D" w14:textId="77777777" w:rsidR="007848FE" w:rsidRPr="007848FE" w:rsidRDefault="007848FE" w:rsidP="007848FE">
      <w:pPr>
        <w:keepNext/>
        <w:keepLines/>
        <w:overflowPunct w:val="0"/>
        <w:autoSpaceDE w:val="0"/>
        <w:autoSpaceDN w:val="0"/>
        <w:adjustRightInd w:val="0"/>
        <w:spacing w:before="60"/>
        <w:jc w:val="center"/>
        <w:textAlignment w:val="baseline"/>
        <w:rPr>
          <w:rFonts w:ascii="Arial" w:eastAsia="等线" w:hAnsi="Arial"/>
          <w:b/>
          <w:lang w:eastAsia="en-GB"/>
        </w:rPr>
      </w:pPr>
      <w:r w:rsidRPr="007848FE">
        <w:rPr>
          <w:rFonts w:ascii="Arial" w:eastAsia="等线" w:hAnsi="Arial"/>
          <w:b/>
          <w:lang w:eastAsia="en-GB"/>
        </w:rPr>
        <w:lastRenderedPageBreak/>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7848FE" w:rsidRPr="007848FE" w14:paraId="36CA249B" w14:textId="77777777" w:rsidTr="00BB43A7">
        <w:trPr>
          <w:cantSplit/>
          <w:jc w:val="center"/>
        </w:trPr>
        <w:tc>
          <w:tcPr>
            <w:tcW w:w="3307" w:type="dxa"/>
          </w:tcPr>
          <w:p w14:paraId="33298F83"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Information</w:t>
            </w:r>
          </w:p>
        </w:tc>
        <w:tc>
          <w:tcPr>
            <w:tcW w:w="1418" w:type="dxa"/>
          </w:tcPr>
          <w:p w14:paraId="5C737459"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Source</w:t>
            </w:r>
          </w:p>
        </w:tc>
        <w:tc>
          <w:tcPr>
            <w:tcW w:w="4725" w:type="dxa"/>
          </w:tcPr>
          <w:p w14:paraId="5443596A"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Description</w:t>
            </w:r>
          </w:p>
        </w:tc>
      </w:tr>
      <w:tr w:rsidR="007848FE" w:rsidRPr="007848FE" w14:paraId="7F5F7D43" w14:textId="77777777" w:rsidTr="00BB43A7">
        <w:trPr>
          <w:cantSplit/>
          <w:jc w:val="center"/>
        </w:trPr>
        <w:tc>
          <w:tcPr>
            <w:tcW w:w="3307" w:type="dxa"/>
          </w:tcPr>
          <w:p w14:paraId="03EB13C5" w14:textId="77777777" w:rsidR="007848FE" w:rsidRPr="007848FE" w:rsidRDefault="007848FE" w:rsidP="007848FE">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7848FE">
              <w:rPr>
                <w:rFonts w:ascii="Arial" w:eastAsia="等线" w:hAnsi="Arial"/>
                <w:sz w:val="18"/>
                <w:lang w:eastAsia="ja-JP"/>
              </w:rPr>
              <w:t>DNN</w:t>
            </w:r>
          </w:p>
        </w:tc>
        <w:tc>
          <w:tcPr>
            <w:tcW w:w="1418" w:type="dxa"/>
          </w:tcPr>
          <w:p w14:paraId="6C622EA7"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ja-JP"/>
              </w:rPr>
              <w:t>SMF</w:t>
            </w:r>
          </w:p>
        </w:tc>
        <w:tc>
          <w:tcPr>
            <w:tcW w:w="4725" w:type="dxa"/>
          </w:tcPr>
          <w:p w14:paraId="0DA49E74"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sz w:val="18"/>
                <w:lang w:eastAsia="ja-JP"/>
              </w:rPr>
              <w:t>Data Network Name associated for URLLC service.</w:t>
            </w:r>
          </w:p>
        </w:tc>
      </w:tr>
      <w:tr w:rsidR="007848FE" w:rsidRPr="007848FE" w14:paraId="2C974ECF" w14:textId="77777777" w:rsidTr="00BB43A7">
        <w:trPr>
          <w:cantSplit/>
          <w:jc w:val="center"/>
        </w:trPr>
        <w:tc>
          <w:tcPr>
            <w:tcW w:w="3307" w:type="dxa"/>
          </w:tcPr>
          <w:p w14:paraId="0D556B3B"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en-GB"/>
              </w:rPr>
            </w:pPr>
            <w:r w:rsidRPr="007848FE">
              <w:rPr>
                <w:rFonts w:ascii="Arial" w:eastAsia="等线" w:hAnsi="Arial"/>
                <w:sz w:val="18"/>
                <w:lang w:eastAsia="ja-JP"/>
              </w:rPr>
              <w:t>UP with redundant transmission</w:t>
            </w:r>
          </w:p>
        </w:tc>
        <w:tc>
          <w:tcPr>
            <w:tcW w:w="1418" w:type="dxa"/>
          </w:tcPr>
          <w:p w14:paraId="20FF5B86"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ja-JP"/>
              </w:rPr>
              <w:t>SMF</w:t>
            </w:r>
          </w:p>
        </w:tc>
        <w:tc>
          <w:tcPr>
            <w:tcW w:w="4725" w:type="dxa"/>
          </w:tcPr>
          <w:p w14:paraId="7F66FA25"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sz w:val="18"/>
                <w:lang w:eastAsia="ja-JP"/>
              </w:rPr>
              <w:t>Redundant transmission is setup or terminated.</w:t>
            </w:r>
          </w:p>
        </w:tc>
      </w:tr>
      <w:tr w:rsidR="002F6260" w:rsidRPr="007848FE" w14:paraId="2B907E03" w14:textId="77777777" w:rsidTr="00BB43A7">
        <w:trPr>
          <w:cantSplit/>
          <w:jc w:val="center"/>
          <w:ins w:id="104" w:author="vivo-r00" w:date="2025-08-14T17:32:00Z"/>
        </w:trPr>
        <w:tc>
          <w:tcPr>
            <w:tcW w:w="3307" w:type="dxa"/>
          </w:tcPr>
          <w:p w14:paraId="47666AEA" w14:textId="6B768827" w:rsidR="002F6260" w:rsidRPr="007848FE" w:rsidRDefault="002F6260" w:rsidP="002F6260">
            <w:pPr>
              <w:keepNext/>
              <w:keepLines/>
              <w:overflowPunct w:val="0"/>
              <w:autoSpaceDE w:val="0"/>
              <w:autoSpaceDN w:val="0"/>
              <w:adjustRightInd w:val="0"/>
              <w:spacing w:after="0"/>
              <w:textAlignment w:val="baseline"/>
              <w:rPr>
                <w:ins w:id="105" w:author="vivo-r00" w:date="2025-08-14T17:32:00Z"/>
                <w:rFonts w:ascii="Arial" w:eastAsia="等线" w:hAnsi="Arial"/>
                <w:sz w:val="18"/>
                <w:lang w:eastAsia="ja-JP"/>
              </w:rPr>
            </w:pPr>
            <w:ins w:id="106" w:author="vivo-r00" w:date="2025-08-14T17:32:00Z">
              <w:r w:rsidRPr="0075367B">
                <w:rPr>
                  <w:rFonts w:ascii="Arial" w:eastAsia="等线" w:hAnsi="Arial"/>
                  <w:sz w:val="18"/>
                  <w:lang w:eastAsia="zh-CN"/>
                </w:rPr>
                <w:t>Timestamp</w:t>
              </w:r>
            </w:ins>
          </w:p>
        </w:tc>
        <w:tc>
          <w:tcPr>
            <w:tcW w:w="1418" w:type="dxa"/>
          </w:tcPr>
          <w:p w14:paraId="3F207ED4" w14:textId="3D522223" w:rsidR="002F6260" w:rsidRPr="007848FE" w:rsidRDefault="002F6260" w:rsidP="002F6260">
            <w:pPr>
              <w:keepNext/>
              <w:keepLines/>
              <w:overflowPunct w:val="0"/>
              <w:autoSpaceDE w:val="0"/>
              <w:autoSpaceDN w:val="0"/>
              <w:adjustRightInd w:val="0"/>
              <w:spacing w:after="0"/>
              <w:jc w:val="center"/>
              <w:textAlignment w:val="baseline"/>
              <w:rPr>
                <w:ins w:id="107" w:author="vivo-r00" w:date="2025-08-14T17:32:00Z"/>
                <w:rFonts w:ascii="Arial" w:eastAsia="等线" w:hAnsi="Arial"/>
                <w:sz w:val="18"/>
                <w:lang w:eastAsia="ja-JP"/>
              </w:rPr>
            </w:pPr>
            <w:ins w:id="108" w:author="vivo-r00" w:date="2025-08-14T17:32:00Z">
              <w:r>
                <w:rPr>
                  <w:rFonts w:ascii="Arial" w:eastAsia="等线" w:hAnsi="Arial"/>
                  <w:sz w:val="18"/>
                  <w:lang w:eastAsia="zh-CN"/>
                </w:rPr>
                <w:t>SMF</w:t>
              </w:r>
            </w:ins>
          </w:p>
        </w:tc>
        <w:tc>
          <w:tcPr>
            <w:tcW w:w="4725" w:type="dxa"/>
          </w:tcPr>
          <w:p w14:paraId="5CAE7377" w14:textId="12F47268" w:rsidR="002F6260" w:rsidRPr="007848FE" w:rsidRDefault="002F6260" w:rsidP="002F6260">
            <w:pPr>
              <w:keepNext/>
              <w:keepLines/>
              <w:overflowPunct w:val="0"/>
              <w:autoSpaceDE w:val="0"/>
              <w:autoSpaceDN w:val="0"/>
              <w:adjustRightInd w:val="0"/>
              <w:spacing w:after="0"/>
              <w:textAlignment w:val="baseline"/>
              <w:rPr>
                <w:ins w:id="109" w:author="vivo-r00" w:date="2025-08-14T17:32:00Z"/>
                <w:rFonts w:ascii="Arial" w:eastAsia="等线" w:hAnsi="Arial"/>
                <w:sz w:val="18"/>
                <w:lang w:eastAsia="ja-JP"/>
              </w:rPr>
            </w:pPr>
            <w:ins w:id="110" w:author="vivo-r00" w:date="2025-08-14T17:32: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bl>
    <w:p w14:paraId="43B72E4B" w14:textId="77777777" w:rsidR="007848FE" w:rsidRPr="007848FE" w:rsidRDefault="007848FE" w:rsidP="007848FE">
      <w:pPr>
        <w:overflowPunct w:val="0"/>
        <w:autoSpaceDE w:val="0"/>
        <w:autoSpaceDN w:val="0"/>
        <w:adjustRightInd w:val="0"/>
        <w:spacing w:after="0"/>
        <w:textAlignment w:val="baseline"/>
        <w:rPr>
          <w:rFonts w:eastAsia="等线"/>
          <w:lang w:eastAsia="zh-CN"/>
        </w:rPr>
      </w:pPr>
    </w:p>
    <w:p w14:paraId="6577DDF1" w14:textId="77777777" w:rsidR="007848FE" w:rsidRPr="007848FE" w:rsidRDefault="007848FE" w:rsidP="007848FE">
      <w:pPr>
        <w:keepNext/>
        <w:keepLines/>
        <w:overflowPunct w:val="0"/>
        <w:autoSpaceDE w:val="0"/>
        <w:autoSpaceDN w:val="0"/>
        <w:adjustRightInd w:val="0"/>
        <w:spacing w:before="60"/>
        <w:jc w:val="center"/>
        <w:textAlignment w:val="baseline"/>
        <w:rPr>
          <w:rFonts w:ascii="Arial" w:eastAsia="等线" w:hAnsi="Arial"/>
          <w:b/>
          <w:lang w:eastAsia="en-GB"/>
        </w:rPr>
      </w:pPr>
      <w:r w:rsidRPr="007848FE">
        <w:rPr>
          <w:rFonts w:ascii="Arial" w:eastAsia="等线" w:hAnsi="Arial"/>
          <w:b/>
          <w:lang w:eastAsia="en-GB"/>
        </w:rPr>
        <w:t>Table 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7848FE" w:rsidRPr="007848FE" w14:paraId="3BC3E1AF" w14:textId="77777777" w:rsidTr="00BB43A7">
        <w:trPr>
          <w:cantSplit/>
          <w:jc w:val="center"/>
        </w:trPr>
        <w:tc>
          <w:tcPr>
            <w:tcW w:w="3307" w:type="dxa"/>
          </w:tcPr>
          <w:p w14:paraId="428A5991"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Information</w:t>
            </w:r>
          </w:p>
        </w:tc>
        <w:tc>
          <w:tcPr>
            <w:tcW w:w="1418" w:type="dxa"/>
          </w:tcPr>
          <w:p w14:paraId="509AE28C"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Source</w:t>
            </w:r>
          </w:p>
        </w:tc>
        <w:tc>
          <w:tcPr>
            <w:tcW w:w="4725" w:type="dxa"/>
          </w:tcPr>
          <w:p w14:paraId="60F1EAA7"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b/>
                <w:sz w:val="18"/>
                <w:lang w:eastAsia="en-GB"/>
              </w:rPr>
            </w:pPr>
            <w:r w:rsidRPr="007848FE">
              <w:rPr>
                <w:rFonts w:ascii="Arial" w:eastAsia="等线" w:hAnsi="Arial"/>
                <w:b/>
                <w:sz w:val="18"/>
                <w:lang w:eastAsia="en-GB"/>
              </w:rPr>
              <w:t>Description</w:t>
            </w:r>
          </w:p>
        </w:tc>
      </w:tr>
      <w:tr w:rsidR="007848FE" w:rsidRPr="007848FE" w14:paraId="66033F62" w14:textId="77777777" w:rsidTr="00BB43A7">
        <w:trPr>
          <w:cantSplit/>
          <w:jc w:val="center"/>
        </w:trPr>
        <w:tc>
          <w:tcPr>
            <w:tcW w:w="3307" w:type="dxa"/>
          </w:tcPr>
          <w:p w14:paraId="64B5C852" w14:textId="77777777" w:rsidR="007848FE" w:rsidRPr="007848FE" w:rsidRDefault="007848FE" w:rsidP="007848FE">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7848FE">
              <w:rPr>
                <w:rFonts w:ascii="Arial" w:eastAsia="MS Mincho" w:hAnsi="Arial" w:cs="Arial"/>
                <w:sz w:val="18"/>
                <w:szCs w:val="18"/>
                <w:lang w:eastAsia="en-GB"/>
              </w:rPr>
              <w:t>E2ELatencyIssueType</w:t>
            </w:r>
          </w:p>
        </w:tc>
        <w:tc>
          <w:tcPr>
            <w:tcW w:w="1418" w:type="dxa"/>
          </w:tcPr>
          <w:p w14:paraId="2CD2D226"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en-GB"/>
              </w:rPr>
              <w:t>MDAF</w:t>
            </w:r>
          </w:p>
        </w:tc>
        <w:tc>
          <w:tcPr>
            <w:tcW w:w="4725" w:type="dxa"/>
          </w:tcPr>
          <w:p w14:paraId="2ED4C5E9"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cs="Arial"/>
                <w:sz w:val="18"/>
                <w:szCs w:val="18"/>
                <w:lang w:eastAsia="en-GB"/>
              </w:rPr>
              <w:t>Indication the type of the E2E latency issue.</w:t>
            </w:r>
          </w:p>
          <w:p w14:paraId="33B947C6"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cs="Arial"/>
                <w:sz w:val="18"/>
                <w:szCs w:val="18"/>
                <w:lang w:eastAsia="en-GB"/>
              </w:rPr>
              <w:t>The allowed value is one of the enumerated values: RAN latency issue, CN latency issue.</w:t>
            </w:r>
          </w:p>
        </w:tc>
      </w:tr>
      <w:tr w:rsidR="007848FE" w:rsidRPr="007848FE" w14:paraId="2FE554ED" w14:textId="77777777" w:rsidTr="00BB43A7">
        <w:trPr>
          <w:cantSplit/>
          <w:jc w:val="center"/>
        </w:trPr>
        <w:tc>
          <w:tcPr>
            <w:tcW w:w="3307" w:type="dxa"/>
          </w:tcPr>
          <w:p w14:paraId="25A3853E"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7848FE">
              <w:rPr>
                <w:rFonts w:ascii="Arial" w:eastAsia="等线" w:hAnsi="Arial"/>
                <w:sz w:val="18"/>
                <w:lang w:eastAsia="en-GB"/>
              </w:rPr>
              <w:t>AffectedObjects</w:t>
            </w:r>
            <w:proofErr w:type="spellEnd"/>
          </w:p>
        </w:tc>
        <w:tc>
          <w:tcPr>
            <w:tcW w:w="1418" w:type="dxa"/>
          </w:tcPr>
          <w:p w14:paraId="0D3B71EB" w14:textId="77777777" w:rsidR="007848FE" w:rsidRPr="007848FE" w:rsidRDefault="007848FE" w:rsidP="007848FE">
            <w:pPr>
              <w:keepNext/>
              <w:keepLines/>
              <w:overflowPunct w:val="0"/>
              <w:autoSpaceDE w:val="0"/>
              <w:autoSpaceDN w:val="0"/>
              <w:adjustRightInd w:val="0"/>
              <w:spacing w:after="0"/>
              <w:jc w:val="center"/>
              <w:textAlignment w:val="baseline"/>
              <w:rPr>
                <w:rFonts w:ascii="Arial" w:eastAsia="等线" w:hAnsi="Arial"/>
                <w:sz w:val="18"/>
                <w:lang w:eastAsia="en-GB"/>
              </w:rPr>
            </w:pPr>
            <w:r w:rsidRPr="007848FE">
              <w:rPr>
                <w:rFonts w:ascii="Arial" w:eastAsia="等线" w:hAnsi="Arial"/>
                <w:sz w:val="18"/>
                <w:lang w:eastAsia="en-GB"/>
              </w:rPr>
              <w:t>MDAF</w:t>
            </w:r>
          </w:p>
        </w:tc>
        <w:tc>
          <w:tcPr>
            <w:tcW w:w="4725" w:type="dxa"/>
          </w:tcPr>
          <w:p w14:paraId="3C8E0868" w14:textId="77777777" w:rsidR="007848FE" w:rsidRPr="007848FE" w:rsidRDefault="007848FE" w:rsidP="007848FE">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7848FE">
              <w:rPr>
                <w:rFonts w:ascii="Arial" w:eastAsia="等线" w:hAnsi="Arial" w:cs="Arial"/>
                <w:sz w:val="18"/>
                <w:szCs w:val="18"/>
                <w:lang w:eastAsia="en-GB"/>
              </w:rPr>
              <w:t>The managed object instances of subnetwork, managed elements or network slices where the latency issue happens.</w:t>
            </w:r>
          </w:p>
        </w:tc>
      </w:tr>
      <w:tr w:rsidR="002F6260" w:rsidRPr="007848FE" w14:paraId="705E4A2C" w14:textId="77777777" w:rsidTr="00BB43A7">
        <w:trPr>
          <w:cantSplit/>
          <w:jc w:val="center"/>
          <w:ins w:id="111" w:author="vivo-r00" w:date="2025-08-14T17:32:00Z"/>
        </w:trPr>
        <w:tc>
          <w:tcPr>
            <w:tcW w:w="3307" w:type="dxa"/>
          </w:tcPr>
          <w:p w14:paraId="5430D949" w14:textId="4E07EDAD" w:rsidR="002F6260" w:rsidRPr="007848FE" w:rsidRDefault="002F6260" w:rsidP="002F6260">
            <w:pPr>
              <w:keepNext/>
              <w:keepLines/>
              <w:overflowPunct w:val="0"/>
              <w:autoSpaceDE w:val="0"/>
              <w:autoSpaceDN w:val="0"/>
              <w:adjustRightInd w:val="0"/>
              <w:spacing w:after="0"/>
              <w:textAlignment w:val="baseline"/>
              <w:rPr>
                <w:ins w:id="112" w:author="vivo-r00" w:date="2025-08-14T17:32:00Z"/>
                <w:rFonts w:ascii="Arial" w:eastAsia="等线" w:hAnsi="Arial"/>
                <w:sz w:val="18"/>
                <w:lang w:eastAsia="en-GB"/>
              </w:rPr>
            </w:pPr>
            <w:ins w:id="113" w:author="vivo-r00" w:date="2025-08-14T17:32:00Z">
              <w:r w:rsidRPr="0075367B">
                <w:rPr>
                  <w:rFonts w:ascii="Arial" w:eastAsia="等线" w:hAnsi="Arial"/>
                  <w:sz w:val="18"/>
                  <w:lang w:eastAsia="zh-CN"/>
                </w:rPr>
                <w:t>Timestamp</w:t>
              </w:r>
            </w:ins>
          </w:p>
        </w:tc>
        <w:tc>
          <w:tcPr>
            <w:tcW w:w="1418" w:type="dxa"/>
          </w:tcPr>
          <w:p w14:paraId="710CAD11" w14:textId="2135F2A5" w:rsidR="002F6260" w:rsidRPr="007848FE" w:rsidRDefault="002F6260" w:rsidP="002F6260">
            <w:pPr>
              <w:keepNext/>
              <w:keepLines/>
              <w:overflowPunct w:val="0"/>
              <w:autoSpaceDE w:val="0"/>
              <w:autoSpaceDN w:val="0"/>
              <w:adjustRightInd w:val="0"/>
              <w:spacing w:after="0"/>
              <w:jc w:val="center"/>
              <w:textAlignment w:val="baseline"/>
              <w:rPr>
                <w:ins w:id="114" w:author="vivo-r00" w:date="2025-08-14T17:32:00Z"/>
                <w:rFonts w:ascii="Arial" w:eastAsia="等线" w:hAnsi="Arial"/>
                <w:sz w:val="18"/>
                <w:lang w:eastAsia="en-GB"/>
              </w:rPr>
            </w:pPr>
            <w:ins w:id="115" w:author="vivo-r00" w:date="2025-08-14T17:32:00Z">
              <w:r>
                <w:rPr>
                  <w:rFonts w:ascii="Arial" w:eastAsia="等线" w:hAnsi="Arial"/>
                  <w:sz w:val="18"/>
                  <w:lang w:eastAsia="zh-CN"/>
                </w:rPr>
                <w:t>MDAF</w:t>
              </w:r>
            </w:ins>
          </w:p>
        </w:tc>
        <w:tc>
          <w:tcPr>
            <w:tcW w:w="4725" w:type="dxa"/>
          </w:tcPr>
          <w:p w14:paraId="0E58666E" w14:textId="2DAA73E4" w:rsidR="002F6260" w:rsidRPr="007848FE" w:rsidRDefault="002F6260" w:rsidP="002F6260">
            <w:pPr>
              <w:keepNext/>
              <w:keepLines/>
              <w:overflowPunct w:val="0"/>
              <w:autoSpaceDE w:val="0"/>
              <w:autoSpaceDN w:val="0"/>
              <w:adjustRightInd w:val="0"/>
              <w:spacing w:after="0"/>
              <w:textAlignment w:val="baseline"/>
              <w:rPr>
                <w:ins w:id="116" w:author="vivo-r00" w:date="2025-08-14T17:32:00Z"/>
                <w:rFonts w:ascii="Arial" w:eastAsia="等线" w:hAnsi="Arial" w:cs="Arial"/>
                <w:sz w:val="18"/>
                <w:szCs w:val="18"/>
                <w:lang w:eastAsia="en-GB"/>
              </w:rPr>
            </w:pPr>
            <w:ins w:id="117" w:author="vivo-r00" w:date="2025-08-14T17:32: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bl>
    <w:p w14:paraId="0BF7C518" w14:textId="77777777" w:rsidR="007848FE" w:rsidRPr="007848FE" w:rsidRDefault="007848FE" w:rsidP="007848FE">
      <w:pPr>
        <w:overflowPunct w:val="0"/>
        <w:autoSpaceDE w:val="0"/>
        <w:autoSpaceDN w:val="0"/>
        <w:adjustRightInd w:val="0"/>
        <w:spacing w:after="0"/>
        <w:textAlignment w:val="baseline"/>
        <w:rPr>
          <w:rFonts w:eastAsia="等线"/>
          <w:lang w:eastAsia="zh-CN"/>
        </w:rPr>
      </w:pPr>
    </w:p>
    <w:p w14:paraId="7B0F259E" w14:textId="77777777" w:rsidR="004630DD" w:rsidRPr="007848FE" w:rsidRDefault="004630DD" w:rsidP="004630DD">
      <w:pPr>
        <w:rPr>
          <w:noProof/>
          <w:lang w:eastAsia="ko-KR"/>
        </w:rPr>
      </w:pPr>
    </w:p>
    <w:p w14:paraId="0F231D68"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A0A3869" w14:textId="77777777" w:rsidR="005D63D6" w:rsidRPr="005D63D6" w:rsidRDefault="005D63D6" w:rsidP="005D63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5D63D6">
        <w:rPr>
          <w:rFonts w:ascii="Arial" w:eastAsia="等线" w:hAnsi="Arial"/>
          <w:sz w:val="28"/>
          <w:lang w:eastAsia="en-GB"/>
        </w:rPr>
        <w:t>6.17.2</w:t>
      </w:r>
      <w:r w:rsidRPr="005D63D6">
        <w:rPr>
          <w:rFonts w:ascii="Arial" w:eastAsia="等线" w:hAnsi="Arial"/>
          <w:sz w:val="28"/>
          <w:lang w:eastAsia="en-GB"/>
        </w:rPr>
        <w:tab/>
        <w:t>Input Data</w:t>
      </w:r>
    </w:p>
    <w:p w14:paraId="55230642" w14:textId="77777777" w:rsidR="005D63D6" w:rsidRPr="005D63D6" w:rsidRDefault="005D63D6" w:rsidP="005D63D6">
      <w:pPr>
        <w:overflowPunct w:val="0"/>
        <w:autoSpaceDE w:val="0"/>
        <w:autoSpaceDN w:val="0"/>
        <w:adjustRightInd w:val="0"/>
        <w:textAlignment w:val="baseline"/>
        <w:rPr>
          <w:rFonts w:eastAsia="等线"/>
          <w:lang w:eastAsia="en-GB"/>
        </w:rPr>
      </w:pPr>
      <w:bookmarkStart w:id="118" w:name="_CRTable6_17_21"/>
      <w:r w:rsidRPr="005D63D6">
        <w:rPr>
          <w:rFonts w:eastAsia="等线"/>
          <w:lang w:eastAsia="en-GB"/>
        </w:rPr>
        <w:t>In Input data for the analytics ID is listed in Table 6.17.2-1. A training should be done by performing a specific LCS positioning method and comparing the position result with the ground truth UE location obtained by another method.</w:t>
      </w:r>
    </w:p>
    <w:p w14:paraId="3BB40451" w14:textId="77777777" w:rsidR="005D63D6" w:rsidRPr="005D63D6" w:rsidRDefault="005D63D6" w:rsidP="005D63D6">
      <w:pPr>
        <w:keepLines/>
        <w:overflowPunct w:val="0"/>
        <w:autoSpaceDE w:val="0"/>
        <w:autoSpaceDN w:val="0"/>
        <w:adjustRightInd w:val="0"/>
        <w:ind w:left="1135" w:hanging="851"/>
        <w:textAlignment w:val="baseline"/>
        <w:rPr>
          <w:rFonts w:eastAsia="等线"/>
          <w:lang w:eastAsia="en-GB"/>
        </w:rPr>
      </w:pPr>
      <w:r w:rsidRPr="005D63D6">
        <w:rPr>
          <w:rFonts w:eastAsia="等线"/>
          <w:lang w:eastAsia="en-GB"/>
        </w:rPr>
        <w:t>NOTE:</w:t>
      </w:r>
      <w:r w:rsidRPr="005D63D6">
        <w:rPr>
          <w:rFonts w:eastAsia="等线"/>
          <w:lang w:eastAsia="en-GB"/>
        </w:rPr>
        <w:tab/>
        <w:t>There are at least two conceivable options for the ground truth data used for the ML Model training of this analytics ID. One option is to use the known location of Positioning Reference Units (PRUs), another option is to use the positioning result of one positioning method (preferably Global Navigation Satellite System (GNSS) information such as GPS information). Collecting PRU related information by NWDAF is not supported in this release. There could be other options for ground truth data which can be determined in the future releases.</w:t>
      </w:r>
    </w:p>
    <w:p w14:paraId="04167850"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r w:rsidRPr="005D63D6">
        <w:rPr>
          <w:rFonts w:ascii="Arial" w:eastAsia="等线" w:hAnsi="Arial"/>
          <w:b/>
          <w:lang w:eastAsia="en-GB"/>
        </w:rPr>
        <w:t xml:space="preserve">Table </w:t>
      </w:r>
      <w:bookmarkEnd w:id="118"/>
      <w:r w:rsidRPr="005D63D6">
        <w:rPr>
          <w:rFonts w:ascii="Arial" w:eastAsia="等线" w:hAnsi="Arial"/>
          <w:b/>
          <w:lang w:eastAsia="en-GB"/>
        </w:rPr>
        <w:t>6.17.2-1: Data Collected by NWDAF for Location Accuracy Analytics</w:t>
      </w:r>
    </w:p>
    <w:tbl>
      <w:tblPr>
        <w:tblStyle w:val="af3"/>
        <w:tblW w:w="0" w:type="auto"/>
        <w:tblLook w:val="04A0" w:firstRow="1" w:lastRow="0" w:firstColumn="1" w:lastColumn="0" w:noHBand="0" w:noVBand="1"/>
      </w:tblPr>
      <w:tblGrid>
        <w:gridCol w:w="3209"/>
        <w:gridCol w:w="1463"/>
        <w:gridCol w:w="4957"/>
      </w:tblGrid>
      <w:tr w:rsidR="005D63D6" w:rsidRPr="005D63D6" w14:paraId="17CB17D9" w14:textId="77777777" w:rsidTr="00BB43A7">
        <w:tc>
          <w:tcPr>
            <w:tcW w:w="3209" w:type="dxa"/>
          </w:tcPr>
          <w:p w14:paraId="6D124337"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1463" w:type="dxa"/>
          </w:tcPr>
          <w:p w14:paraId="70A990FC"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Source</w:t>
            </w:r>
          </w:p>
        </w:tc>
        <w:tc>
          <w:tcPr>
            <w:tcW w:w="4957" w:type="dxa"/>
          </w:tcPr>
          <w:p w14:paraId="342C051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4D80DB76" w14:textId="77777777" w:rsidTr="00BB43A7">
        <w:tc>
          <w:tcPr>
            <w:tcW w:w="3209" w:type="dxa"/>
          </w:tcPr>
          <w:p w14:paraId="655E9BE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IDs</w:t>
            </w:r>
          </w:p>
        </w:tc>
        <w:tc>
          <w:tcPr>
            <w:tcW w:w="1463" w:type="dxa"/>
          </w:tcPr>
          <w:p w14:paraId="7990A07F"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AMF</w:t>
            </w:r>
          </w:p>
        </w:tc>
        <w:tc>
          <w:tcPr>
            <w:tcW w:w="4957" w:type="dxa"/>
          </w:tcPr>
          <w:p w14:paraId="3C6A1A5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SUPI(s)</w:t>
            </w:r>
          </w:p>
        </w:tc>
      </w:tr>
      <w:tr w:rsidR="005D63D6" w:rsidRPr="005D63D6" w14:paraId="34024BDC" w14:textId="77777777" w:rsidTr="00BB43A7">
        <w:tc>
          <w:tcPr>
            <w:tcW w:w="3209" w:type="dxa"/>
          </w:tcPr>
          <w:p w14:paraId="63701AA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Finer granularity UE location</w:t>
            </w:r>
          </w:p>
        </w:tc>
        <w:tc>
          <w:tcPr>
            <w:tcW w:w="1463" w:type="dxa"/>
          </w:tcPr>
          <w:p w14:paraId="5EBA6761"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LCS</w:t>
            </w:r>
          </w:p>
          <w:p w14:paraId="301CECB9"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NOTE 1</w:t>
            </w:r>
          </w:p>
        </w:tc>
        <w:tc>
          <w:tcPr>
            <w:tcW w:w="4957" w:type="dxa"/>
          </w:tcPr>
          <w:p w14:paraId="60B2520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location information.</w:t>
            </w:r>
          </w:p>
        </w:tc>
      </w:tr>
      <w:tr w:rsidR="005D63D6" w:rsidRPr="005D63D6" w14:paraId="6A9E675F" w14:textId="77777777" w:rsidTr="00BB43A7">
        <w:tc>
          <w:tcPr>
            <w:tcW w:w="3209" w:type="dxa"/>
          </w:tcPr>
          <w:p w14:paraId="572504E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val="fi-FI" w:eastAsia="en-GB"/>
              </w:rPr>
              <w:t xml:space="preserve">  &gt;UE location</w:t>
            </w:r>
          </w:p>
        </w:tc>
        <w:tc>
          <w:tcPr>
            <w:tcW w:w="1463" w:type="dxa"/>
          </w:tcPr>
          <w:p w14:paraId="423AAEF2"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6056524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Geographical location or location in local coordinate (as defined in TS 23.032 [34])</w:t>
            </w:r>
          </w:p>
        </w:tc>
      </w:tr>
      <w:tr w:rsidR="005D63D6" w:rsidRPr="005D63D6" w14:paraId="38FA00A1" w14:textId="77777777" w:rsidTr="00BB43A7">
        <w:tc>
          <w:tcPr>
            <w:tcW w:w="3209" w:type="dxa"/>
          </w:tcPr>
          <w:p w14:paraId="59F0869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fi-FI" w:eastAsia="en-GB"/>
              </w:rPr>
            </w:pPr>
            <w:r w:rsidRPr="005D63D6">
              <w:rPr>
                <w:rFonts w:ascii="Arial" w:eastAsia="等线" w:hAnsi="Arial"/>
                <w:sz w:val="18"/>
                <w:lang w:val="en-US" w:eastAsia="en-GB"/>
              </w:rPr>
              <w:t xml:space="preserve">  </w:t>
            </w:r>
            <w:r w:rsidRPr="005D63D6">
              <w:rPr>
                <w:rFonts w:ascii="Arial" w:eastAsia="等线" w:hAnsi="Arial"/>
                <w:sz w:val="18"/>
                <w:lang w:val="fi-FI" w:eastAsia="en-GB"/>
              </w:rPr>
              <w:t>&gt;positioning methods</w:t>
            </w:r>
          </w:p>
        </w:tc>
        <w:tc>
          <w:tcPr>
            <w:tcW w:w="1463" w:type="dxa"/>
          </w:tcPr>
          <w:p w14:paraId="7B68625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6E9082E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positioning methods used by the LMF when the location measurement was made</w:t>
            </w:r>
          </w:p>
        </w:tc>
      </w:tr>
      <w:tr w:rsidR="005D63D6" w:rsidRPr="005D63D6" w14:paraId="19CBFFFB" w14:textId="77777777" w:rsidTr="00BB43A7">
        <w:tc>
          <w:tcPr>
            <w:tcW w:w="3209" w:type="dxa"/>
          </w:tcPr>
          <w:p w14:paraId="69F6E2F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en-US" w:eastAsia="en-GB"/>
              </w:rPr>
            </w:pPr>
            <w:r w:rsidRPr="005D63D6">
              <w:rPr>
                <w:rFonts w:ascii="Arial" w:eastAsia="等线" w:hAnsi="Arial"/>
                <w:sz w:val="18"/>
                <w:lang w:val="en-US" w:eastAsia="en-GB"/>
              </w:rPr>
              <w:t xml:space="preserve">  &gt;LCS QoS</w:t>
            </w:r>
          </w:p>
        </w:tc>
        <w:tc>
          <w:tcPr>
            <w:tcW w:w="1463" w:type="dxa"/>
          </w:tcPr>
          <w:p w14:paraId="3F6D628A"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626A0EF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LCS QoS accuracy as defined in clause 4.1b in TS 23.273 [39]</w:t>
            </w:r>
          </w:p>
        </w:tc>
      </w:tr>
      <w:tr w:rsidR="005D63D6" w:rsidRPr="005D63D6" w14:paraId="6557E249" w14:textId="77777777" w:rsidTr="00BB43A7">
        <w:tc>
          <w:tcPr>
            <w:tcW w:w="3209" w:type="dxa"/>
          </w:tcPr>
          <w:p w14:paraId="4227FE2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en-US" w:eastAsia="en-GB"/>
              </w:rPr>
            </w:pPr>
            <w:r w:rsidRPr="005D63D6">
              <w:rPr>
                <w:rFonts w:ascii="Arial" w:eastAsia="等线" w:hAnsi="Arial"/>
                <w:sz w:val="18"/>
                <w:lang w:val="en-US" w:eastAsia="en-GB"/>
              </w:rPr>
              <w:t xml:space="preserve">  </w:t>
            </w:r>
            <w:r w:rsidRPr="005D63D6">
              <w:rPr>
                <w:rFonts w:ascii="Arial" w:eastAsia="等线" w:hAnsi="Arial"/>
                <w:sz w:val="18"/>
                <w:lang w:val="fi-FI" w:eastAsia="en-GB"/>
              </w:rPr>
              <w:t>&gt;Indoor/outdoor indication</w:t>
            </w:r>
          </w:p>
        </w:tc>
        <w:tc>
          <w:tcPr>
            <w:tcW w:w="1463" w:type="dxa"/>
          </w:tcPr>
          <w:p w14:paraId="134DD9F7"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2CAF8A4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Indication of indoor/outdoor when LMF can distinguish indoor/outdoor environment</w:t>
            </w:r>
          </w:p>
        </w:tc>
      </w:tr>
      <w:tr w:rsidR="005D63D6" w:rsidRPr="005D63D6" w14:paraId="0D80A240" w14:textId="77777777" w:rsidTr="00BB43A7">
        <w:tc>
          <w:tcPr>
            <w:tcW w:w="3209" w:type="dxa"/>
          </w:tcPr>
          <w:p w14:paraId="7791025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en-US" w:eastAsia="en-GB"/>
              </w:rPr>
            </w:pPr>
            <w:r w:rsidRPr="005D63D6">
              <w:rPr>
                <w:rFonts w:ascii="Arial" w:eastAsia="等线" w:hAnsi="Arial"/>
                <w:sz w:val="18"/>
                <w:lang w:val="en-US" w:eastAsia="en-GB"/>
              </w:rPr>
              <w:t xml:space="preserve">  </w:t>
            </w:r>
            <w:r w:rsidRPr="005D63D6">
              <w:rPr>
                <w:rFonts w:ascii="Arial" w:eastAsia="等线" w:hAnsi="Arial"/>
                <w:sz w:val="18"/>
                <w:lang w:val="fi-FI" w:eastAsia="en-GB"/>
              </w:rPr>
              <w:t>&gt;NLOS/LOS indication</w:t>
            </w:r>
          </w:p>
        </w:tc>
        <w:tc>
          <w:tcPr>
            <w:tcW w:w="1463" w:type="dxa"/>
            <w:tcBorders>
              <w:bottom w:val="single" w:sz="4" w:space="0" w:color="auto"/>
            </w:tcBorders>
          </w:tcPr>
          <w:p w14:paraId="11133B5E"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29D9398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Indication whether the UE measurements were based on LOS/NLOS measurements</w:t>
            </w:r>
          </w:p>
        </w:tc>
      </w:tr>
      <w:tr w:rsidR="005D63D6" w:rsidRPr="005D63D6" w14:paraId="4A36897D" w14:textId="77777777" w:rsidTr="00BB43A7">
        <w:trPr>
          <w:ins w:id="119" w:author="vivo-r00" w:date="2025-08-14T17:34:00Z"/>
        </w:trPr>
        <w:tc>
          <w:tcPr>
            <w:tcW w:w="3209" w:type="dxa"/>
          </w:tcPr>
          <w:p w14:paraId="300129E0" w14:textId="11FCB4E6" w:rsidR="005D63D6" w:rsidRPr="005D63D6" w:rsidRDefault="00080ED3" w:rsidP="005D63D6">
            <w:pPr>
              <w:keepNext/>
              <w:keepLines/>
              <w:overflowPunct w:val="0"/>
              <w:autoSpaceDE w:val="0"/>
              <w:autoSpaceDN w:val="0"/>
              <w:adjustRightInd w:val="0"/>
              <w:spacing w:after="0"/>
              <w:textAlignment w:val="baseline"/>
              <w:rPr>
                <w:ins w:id="120" w:author="vivo-r00" w:date="2025-08-14T17:34:00Z"/>
                <w:rFonts w:ascii="Arial" w:eastAsia="等线" w:hAnsi="Arial"/>
                <w:sz w:val="18"/>
                <w:lang w:val="en-US" w:eastAsia="en-GB"/>
              </w:rPr>
            </w:pPr>
            <w:ins w:id="121" w:author="vivo-r00" w:date="2025-08-15T09:25:00Z">
              <w:r w:rsidRPr="005D63D6">
                <w:rPr>
                  <w:rFonts w:ascii="Arial" w:eastAsia="等线" w:hAnsi="Arial"/>
                  <w:sz w:val="18"/>
                  <w:lang w:val="en-US" w:eastAsia="en-GB"/>
                </w:rPr>
                <w:t xml:space="preserve">  </w:t>
              </w:r>
              <w:r w:rsidRPr="005D63D6">
                <w:rPr>
                  <w:rFonts w:ascii="Arial" w:eastAsia="等线" w:hAnsi="Arial"/>
                  <w:sz w:val="18"/>
                  <w:lang w:val="fi-FI" w:eastAsia="en-GB"/>
                </w:rPr>
                <w:t>&gt;</w:t>
              </w:r>
            </w:ins>
            <w:ins w:id="122" w:author="vivo-r00" w:date="2025-08-14T17:34:00Z">
              <w:r w:rsidR="005D63D6" w:rsidRPr="0075367B">
                <w:rPr>
                  <w:rFonts w:ascii="Arial" w:eastAsia="等线" w:hAnsi="Arial"/>
                  <w:sz w:val="18"/>
                  <w:lang w:eastAsia="zh-CN"/>
                </w:rPr>
                <w:t>Timestamp</w:t>
              </w:r>
            </w:ins>
          </w:p>
        </w:tc>
        <w:tc>
          <w:tcPr>
            <w:tcW w:w="1463" w:type="dxa"/>
            <w:tcBorders>
              <w:bottom w:val="single" w:sz="4" w:space="0" w:color="auto"/>
            </w:tcBorders>
          </w:tcPr>
          <w:p w14:paraId="37B04653" w14:textId="77777777" w:rsidR="005D63D6" w:rsidRPr="005D63D6" w:rsidRDefault="005D63D6" w:rsidP="005D63D6">
            <w:pPr>
              <w:keepNext/>
              <w:keepLines/>
              <w:overflowPunct w:val="0"/>
              <w:autoSpaceDE w:val="0"/>
              <w:autoSpaceDN w:val="0"/>
              <w:adjustRightInd w:val="0"/>
              <w:spacing w:after="0"/>
              <w:jc w:val="center"/>
              <w:textAlignment w:val="baseline"/>
              <w:rPr>
                <w:ins w:id="123" w:author="vivo-r00" w:date="2025-08-14T17:34:00Z"/>
                <w:rFonts w:ascii="Arial" w:eastAsia="等线" w:hAnsi="Arial"/>
                <w:sz w:val="18"/>
                <w:lang w:eastAsia="en-GB"/>
              </w:rPr>
            </w:pPr>
          </w:p>
        </w:tc>
        <w:tc>
          <w:tcPr>
            <w:tcW w:w="4957" w:type="dxa"/>
          </w:tcPr>
          <w:p w14:paraId="0086B0BA" w14:textId="28471B7D" w:rsidR="005D63D6" w:rsidRPr="005D63D6" w:rsidRDefault="005D63D6" w:rsidP="005D63D6">
            <w:pPr>
              <w:keepNext/>
              <w:keepLines/>
              <w:overflowPunct w:val="0"/>
              <w:autoSpaceDE w:val="0"/>
              <w:autoSpaceDN w:val="0"/>
              <w:adjustRightInd w:val="0"/>
              <w:spacing w:after="0"/>
              <w:textAlignment w:val="baseline"/>
              <w:rPr>
                <w:ins w:id="124" w:author="vivo-r00" w:date="2025-08-14T17:34:00Z"/>
                <w:rFonts w:ascii="Arial" w:eastAsia="等线" w:hAnsi="Arial"/>
                <w:sz w:val="18"/>
                <w:lang w:eastAsia="en-GB"/>
              </w:rPr>
            </w:pPr>
            <w:ins w:id="125" w:author="vivo-r00" w:date="2025-08-14T17:34: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 xml:space="preserve">associated with the </w:t>
              </w:r>
            </w:ins>
            <w:ins w:id="126" w:author="vivo-r00" w:date="2025-08-15T09:25:00Z">
              <w:r w:rsidR="00080ED3">
                <w:rPr>
                  <w:rFonts w:ascii="Arial" w:eastAsia="等线" w:hAnsi="Arial"/>
                  <w:sz w:val="18"/>
                  <w:lang w:eastAsia="en-GB"/>
                </w:rPr>
                <w:t>UE location</w:t>
              </w:r>
            </w:ins>
            <w:ins w:id="127" w:author="vivo-r00" w:date="2025-08-14T17:34:00Z">
              <w:r w:rsidRPr="0075367B">
                <w:rPr>
                  <w:rFonts w:ascii="Arial" w:eastAsia="等线" w:hAnsi="Arial"/>
                  <w:sz w:val="18"/>
                  <w:lang w:eastAsia="en-GB"/>
                </w:rPr>
                <w:t>.</w:t>
              </w:r>
            </w:ins>
          </w:p>
        </w:tc>
      </w:tr>
      <w:tr w:rsidR="005D63D6" w:rsidRPr="005D63D6" w14:paraId="22960402" w14:textId="77777777" w:rsidTr="00BB43A7">
        <w:tc>
          <w:tcPr>
            <w:tcW w:w="3209" w:type="dxa"/>
          </w:tcPr>
          <w:p w14:paraId="1ADD193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location (ground truth)</w:t>
            </w:r>
          </w:p>
        </w:tc>
        <w:tc>
          <w:tcPr>
            <w:tcW w:w="1463" w:type="dxa"/>
            <w:tcBorders>
              <w:bottom w:val="nil"/>
            </w:tcBorders>
            <w:shd w:val="clear" w:color="auto" w:fill="auto"/>
          </w:tcPr>
          <w:p w14:paraId="2F1C1929"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AF</w:t>
            </w:r>
          </w:p>
        </w:tc>
        <w:tc>
          <w:tcPr>
            <w:tcW w:w="4957" w:type="dxa"/>
          </w:tcPr>
          <w:p w14:paraId="63FE01C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Timestamped UE positions</w:t>
            </w:r>
          </w:p>
        </w:tc>
      </w:tr>
      <w:tr w:rsidR="005D63D6" w:rsidRPr="005D63D6" w14:paraId="4BFB9081" w14:textId="77777777" w:rsidTr="00BB43A7">
        <w:tc>
          <w:tcPr>
            <w:tcW w:w="3209" w:type="dxa"/>
          </w:tcPr>
          <w:p w14:paraId="702491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   &gt;UE location</w:t>
            </w:r>
          </w:p>
        </w:tc>
        <w:tc>
          <w:tcPr>
            <w:tcW w:w="1463" w:type="dxa"/>
            <w:tcBorders>
              <w:top w:val="nil"/>
              <w:bottom w:val="nil"/>
            </w:tcBorders>
            <w:shd w:val="clear" w:color="auto" w:fill="auto"/>
          </w:tcPr>
          <w:p w14:paraId="45F74D9C"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NOTE 2,</w:t>
            </w:r>
          </w:p>
        </w:tc>
        <w:tc>
          <w:tcPr>
            <w:tcW w:w="4957" w:type="dxa"/>
          </w:tcPr>
          <w:p w14:paraId="3B6926A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GNSS location information</w:t>
            </w:r>
          </w:p>
        </w:tc>
      </w:tr>
      <w:tr w:rsidR="005D63D6" w:rsidRPr="005D63D6" w14:paraId="40E9E560" w14:textId="77777777" w:rsidTr="00BB43A7">
        <w:tc>
          <w:tcPr>
            <w:tcW w:w="3209" w:type="dxa"/>
          </w:tcPr>
          <w:p w14:paraId="0CE3908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   &gt;Timestamp </w:t>
            </w:r>
          </w:p>
        </w:tc>
        <w:tc>
          <w:tcPr>
            <w:tcW w:w="1463" w:type="dxa"/>
            <w:tcBorders>
              <w:top w:val="nil"/>
              <w:bottom w:val="nil"/>
            </w:tcBorders>
            <w:shd w:val="clear" w:color="auto" w:fill="auto"/>
          </w:tcPr>
          <w:p w14:paraId="112CB249"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NOTE 3</w:t>
            </w:r>
          </w:p>
        </w:tc>
        <w:tc>
          <w:tcPr>
            <w:tcW w:w="4957" w:type="dxa"/>
          </w:tcPr>
          <w:p w14:paraId="7AC05E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stamp for the UE location</w:t>
            </w:r>
          </w:p>
        </w:tc>
      </w:tr>
      <w:tr w:rsidR="005D63D6" w:rsidRPr="005D63D6" w14:paraId="19DE825A" w14:textId="77777777" w:rsidTr="00BB43A7">
        <w:tc>
          <w:tcPr>
            <w:tcW w:w="3209" w:type="dxa"/>
          </w:tcPr>
          <w:p w14:paraId="6811659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   &gt;Accuracy</w:t>
            </w:r>
          </w:p>
        </w:tc>
        <w:tc>
          <w:tcPr>
            <w:tcW w:w="1463" w:type="dxa"/>
            <w:tcBorders>
              <w:top w:val="nil"/>
            </w:tcBorders>
            <w:shd w:val="clear" w:color="auto" w:fill="auto"/>
          </w:tcPr>
          <w:p w14:paraId="7E74651E"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5258205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accuracy of the GNSS location information</w:t>
            </w:r>
          </w:p>
        </w:tc>
      </w:tr>
      <w:tr w:rsidR="005D63D6" w:rsidRPr="005D63D6" w14:paraId="4ABD8A3E" w14:textId="77777777" w:rsidTr="00BB43A7">
        <w:tc>
          <w:tcPr>
            <w:tcW w:w="9629" w:type="dxa"/>
            <w:gridSpan w:val="3"/>
          </w:tcPr>
          <w:p w14:paraId="083B861F"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The procedure to collect location data using LCS is described in clause 6.2.12.</w:t>
            </w:r>
          </w:p>
          <w:p w14:paraId="6E951B6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How the AF obtains timestamped GNSS location information of a UE ID is out of 3GPP scope. Whether to trust the UE location from AF is up to the implementation.</w:t>
            </w:r>
          </w:p>
          <w:p w14:paraId="6949AEA3"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3:</w:t>
            </w:r>
            <w:r w:rsidRPr="005D63D6">
              <w:rPr>
                <w:rFonts w:ascii="Arial" w:eastAsia="等线" w:hAnsi="Arial"/>
                <w:sz w:val="18"/>
                <w:lang w:eastAsia="en-GB"/>
              </w:rPr>
              <w:tab/>
              <w:t xml:space="preserve">When AF is deployed in the untrusted domain, NEF is employed to mediate the interactions between NWDAF and AF via the </w:t>
            </w:r>
            <w:proofErr w:type="spellStart"/>
            <w:r w:rsidRPr="005D63D6">
              <w:rPr>
                <w:rFonts w:ascii="Arial" w:eastAsia="等线" w:hAnsi="Arial"/>
                <w:sz w:val="18"/>
                <w:lang w:eastAsia="en-GB"/>
              </w:rPr>
              <w:t>Naf_EventExposure_Subscribe</w:t>
            </w:r>
            <w:proofErr w:type="spellEnd"/>
            <w:r w:rsidRPr="005D63D6">
              <w:rPr>
                <w:rFonts w:ascii="Arial" w:eastAsia="等线" w:hAnsi="Arial"/>
                <w:sz w:val="18"/>
                <w:lang w:eastAsia="en-GB"/>
              </w:rPr>
              <w:t xml:space="preserve"> service specified in clause 5.2.19.2 of TS 23.502 [3], as described in clause 6.2.8.2.3.</w:t>
            </w:r>
          </w:p>
        </w:tc>
      </w:tr>
    </w:tbl>
    <w:p w14:paraId="512BCDC3" w14:textId="77777777" w:rsidR="004630DD" w:rsidRPr="005D63D6" w:rsidRDefault="004630DD" w:rsidP="004630DD">
      <w:pPr>
        <w:rPr>
          <w:noProof/>
          <w:lang w:eastAsia="ko-KR"/>
        </w:rPr>
      </w:pPr>
    </w:p>
    <w:bookmarkEnd w:id="2"/>
    <w:bookmarkEnd w:id="3"/>
    <w:p w14:paraId="582D6FF9" w14:textId="77777777" w:rsidR="00B72A7E" w:rsidRPr="00F614AB" w:rsidRDefault="00B72A7E" w:rsidP="00B72A7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lastRenderedPageBreak/>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B299CFD" w14:textId="77777777" w:rsidR="005D63D6" w:rsidRPr="005D63D6" w:rsidRDefault="005D63D6" w:rsidP="005D63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8" w:name="_Toc201137397"/>
      <w:r w:rsidRPr="005D63D6">
        <w:rPr>
          <w:rFonts w:ascii="Arial" w:eastAsia="等线" w:hAnsi="Arial"/>
          <w:sz w:val="28"/>
          <w:lang w:eastAsia="en-GB"/>
        </w:rPr>
        <w:t>6.18.3</w:t>
      </w:r>
      <w:r w:rsidRPr="005D63D6">
        <w:rPr>
          <w:rFonts w:ascii="Arial" w:eastAsia="等线" w:hAnsi="Arial"/>
          <w:sz w:val="28"/>
          <w:lang w:eastAsia="en-GB"/>
        </w:rPr>
        <w:tab/>
        <w:t>Output Analytics</w:t>
      </w:r>
    </w:p>
    <w:p w14:paraId="6678743E" w14:textId="77777777" w:rsidR="005D63D6" w:rsidRPr="005D63D6" w:rsidRDefault="005D63D6" w:rsidP="005D63D6">
      <w:pPr>
        <w:overflowPunct w:val="0"/>
        <w:autoSpaceDE w:val="0"/>
        <w:autoSpaceDN w:val="0"/>
        <w:adjustRightInd w:val="0"/>
        <w:textAlignment w:val="baseline"/>
        <w:rPr>
          <w:rFonts w:eastAsia="等线"/>
          <w:lang w:eastAsia="en-GB"/>
        </w:rPr>
      </w:pPr>
      <w:r w:rsidRPr="005D63D6">
        <w:rPr>
          <w:rFonts w:eastAsia="等线"/>
          <w:lang w:eastAsia="en-GB"/>
        </w:rP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361062AA"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bookmarkStart w:id="129" w:name="_CRTable6_18_31"/>
      <w:r w:rsidRPr="005D63D6">
        <w:rPr>
          <w:rFonts w:ascii="Arial" w:eastAsia="等线" w:hAnsi="Arial"/>
          <w:b/>
          <w:lang w:eastAsia="en-GB"/>
        </w:rPr>
        <w:t xml:space="preserve">Table </w:t>
      </w:r>
      <w:bookmarkEnd w:id="129"/>
      <w:r w:rsidRPr="005D63D6">
        <w:rPr>
          <w:rFonts w:ascii="Arial" w:eastAsia="等线" w:hAnsi="Arial"/>
          <w:b/>
          <w:lang w:eastAsia="en-GB"/>
        </w:rPr>
        <w:t>6.18.3-1: E2E data volume transfer time statistics</w:t>
      </w:r>
    </w:p>
    <w:tbl>
      <w:tblPr>
        <w:tblStyle w:val="af3"/>
        <w:tblW w:w="0" w:type="auto"/>
        <w:tblLook w:val="04A0" w:firstRow="1" w:lastRow="0" w:firstColumn="1" w:lastColumn="0" w:noHBand="0" w:noVBand="1"/>
      </w:tblPr>
      <w:tblGrid>
        <w:gridCol w:w="2547"/>
        <w:gridCol w:w="7082"/>
      </w:tblGrid>
      <w:tr w:rsidR="005D63D6" w:rsidRPr="005D63D6" w14:paraId="23504497" w14:textId="77777777" w:rsidTr="00BB43A7">
        <w:tc>
          <w:tcPr>
            <w:tcW w:w="2547" w:type="dxa"/>
          </w:tcPr>
          <w:p w14:paraId="2DA5DC11"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4EF836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23FA1F8B" w14:textId="77777777" w:rsidTr="00BB43A7">
        <w:tc>
          <w:tcPr>
            <w:tcW w:w="2547" w:type="dxa"/>
          </w:tcPr>
          <w:p w14:paraId="5964182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6FFEFB4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UE(s)for which the statistic applies by a list of SUPIs.</w:t>
            </w:r>
          </w:p>
        </w:tc>
      </w:tr>
      <w:tr w:rsidR="005D63D6" w:rsidRPr="005D63D6" w14:paraId="00253CF6" w14:textId="77777777" w:rsidTr="00BB43A7">
        <w:tc>
          <w:tcPr>
            <w:tcW w:w="2547" w:type="dxa"/>
          </w:tcPr>
          <w:p w14:paraId="4D98E80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7E0AD1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40609980" w14:textId="77777777" w:rsidTr="00BB43A7">
        <w:tc>
          <w:tcPr>
            <w:tcW w:w="2547" w:type="dxa"/>
          </w:tcPr>
          <w:p w14:paraId="2FA0493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3257E0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0C64366C" w14:textId="77777777" w:rsidTr="00BB43A7">
        <w:tc>
          <w:tcPr>
            <w:tcW w:w="2547" w:type="dxa"/>
          </w:tcPr>
          <w:p w14:paraId="54ED9DD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3ACE03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6A81690" w14:textId="77777777" w:rsidTr="00BB43A7">
        <w:tc>
          <w:tcPr>
            <w:tcW w:w="2547" w:type="dxa"/>
          </w:tcPr>
          <w:p w14:paraId="7B8877B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 E2E data volume transfer time information (1…max) </w:t>
            </w:r>
          </w:p>
        </w:tc>
        <w:tc>
          <w:tcPr>
            <w:tcW w:w="7084" w:type="dxa"/>
          </w:tcPr>
          <w:p w14:paraId="3D65A74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statistics per UE.</w:t>
            </w:r>
          </w:p>
          <w:p w14:paraId="7FD0570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4360C9E0" w14:textId="77777777" w:rsidTr="00BB43A7">
        <w:tc>
          <w:tcPr>
            <w:tcW w:w="2547" w:type="dxa"/>
          </w:tcPr>
          <w:p w14:paraId="29767CF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41A3C8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p>
        </w:tc>
      </w:tr>
      <w:tr w:rsidR="005D63D6" w:rsidRPr="005D63D6" w14:paraId="01081B87" w14:textId="77777777" w:rsidTr="00BB43A7">
        <w:tc>
          <w:tcPr>
            <w:tcW w:w="2547" w:type="dxa"/>
          </w:tcPr>
          <w:p w14:paraId="732D67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2FEF0E6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BAD7C17" w14:textId="77777777" w:rsidTr="00BB43A7">
        <w:tc>
          <w:tcPr>
            <w:tcW w:w="2547" w:type="dxa"/>
          </w:tcPr>
          <w:p w14:paraId="2F14AD8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宋体" w:hAnsi="Arial"/>
                <w:sz w:val="18"/>
                <w:lang w:eastAsia="en-GB"/>
              </w:rPr>
              <w:t>&gt;&gt; DNN</w:t>
            </w:r>
          </w:p>
        </w:tc>
        <w:tc>
          <w:tcPr>
            <w:tcW w:w="7084" w:type="dxa"/>
          </w:tcPr>
          <w:p w14:paraId="475324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0A2C4C3F" w14:textId="77777777" w:rsidTr="00BB43A7">
        <w:tc>
          <w:tcPr>
            <w:tcW w:w="2547" w:type="dxa"/>
          </w:tcPr>
          <w:p w14:paraId="297E581F"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等线" w:hAnsi="Arial"/>
                <w:sz w:val="18"/>
                <w:lang w:eastAsia="en-GB"/>
              </w:rPr>
              <w:t>&gt;&gt; S-NSSAI</w:t>
            </w:r>
          </w:p>
        </w:tc>
        <w:tc>
          <w:tcPr>
            <w:tcW w:w="7084" w:type="dxa"/>
          </w:tcPr>
          <w:p w14:paraId="6F0767F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6BAE1063" w14:textId="77777777" w:rsidTr="00BB43A7">
        <w:tc>
          <w:tcPr>
            <w:tcW w:w="2547" w:type="dxa"/>
          </w:tcPr>
          <w:p w14:paraId="6075B4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1E95962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EF8612" w14:textId="77777777" w:rsidTr="00BB43A7">
        <w:tc>
          <w:tcPr>
            <w:tcW w:w="2547" w:type="dxa"/>
          </w:tcPr>
          <w:p w14:paraId="0FB784FA"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宋体" w:hAnsi="Arial"/>
                <w:sz w:val="18"/>
                <w:lang w:eastAsia="en-GB"/>
              </w:rPr>
              <w:t>&gt;&gt; Access Type</w:t>
            </w:r>
          </w:p>
        </w:tc>
        <w:tc>
          <w:tcPr>
            <w:tcW w:w="7084" w:type="dxa"/>
          </w:tcPr>
          <w:p w14:paraId="0E752A9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5BAC9742" w14:textId="77777777" w:rsidTr="00BB43A7">
        <w:tc>
          <w:tcPr>
            <w:tcW w:w="2547" w:type="dxa"/>
          </w:tcPr>
          <w:p w14:paraId="62F7489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3A9945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statistics as defined in clause 6.1.3.</w:t>
            </w:r>
          </w:p>
        </w:tc>
      </w:tr>
      <w:tr w:rsidR="005D63D6" w:rsidRPr="005D63D6" w14:paraId="15EFE508" w14:textId="77777777" w:rsidTr="00BB43A7">
        <w:tc>
          <w:tcPr>
            <w:tcW w:w="2547" w:type="dxa"/>
          </w:tcPr>
          <w:p w14:paraId="0733AE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64A7D6F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statistics applies.</w:t>
            </w:r>
          </w:p>
        </w:tc>
      </w:tr>
      <w:tr w:rsidR="005D63D6" w:rsidRPr="005D63D6" w14:paraId="4C8C305E" w14:textId="77777777" w:rsidTr="00BB43A7">
        <w:tc>
          <w:tcPr>
            <w:tcW w:w="2547" w:type="dxa"/>
          </w:tcPr>
          <w:p w14:paraId="2F32291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UL</w:t>
            </w:r>
          </w:p>
        </w:tc>
        <w:tc>
          <w:tcPr>
            <w:tcW w:w="7084" w:type="dxa"/>
          </w:tcPr>
          <w:p w14:paraId="325E3DC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UL</w:t>
            </w:r>
            <w:r w:rsidRPr="005D63D6" w:rsidDel="00413C7C">
              <w:rPr>
                <w:rFonts w:ascii="Arial" w:eastAsia="等线" w:hAnsi="Arial"/>
                <w:sz w:val="18"/>
                <w:lang w:eastAsia="en-GB"/>
              </w:rPr>
              <w:t xml:space="preserve"> </w:t>
            </w:r>
            <w:r w:rsidRPr="005D63D6">
              <w:rPr>
                <w:rFonts w:ascii="Arial" w:eastAsia="等线" w:hAnsi="Arial"/>
                <w:sz w:val="18"/>
                <w:lang w:eastAsia="en-GB"/>
              </w:rPr>
              <w:t>indicators.</w:t>
            </w:r>
          </w:p>
          <w:p w14:paraId="6473E1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uplink over the time slot (e.g. average, variance).</w:t>
            </w:r>
          </w:p>
        </w:tc>
      </w:tr>
      <w:tr w:rsidR="005D63D6" w:rsidRPr="005D63D6" w14:paraId="2FC21545" w14:textId="77777777" w:rsidTr="00BB43A7">
        <w:tc>
          <w:tcPr>
            <w:tcW w:w="2547" w:type="dxa"/>
          </w:tcPr>
          <w:p w14:paraId="39285EC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5CC940A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57E6F57B" w14:textId="77777777" w:rsidTr="00BB43A7">
        <w:tc>
          <w:tcPr>
            <w:tcW w:w="2547" w:type="dxa"/>
          </w:tcPr>
          <w:p w14:paraId="43B6C04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54FC015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62CC6F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downlink over the time slot (e.g. average, variance).</w:t>
            </w:r>
          </w:p>
        </w:tc>
      </w:tr>
      <w:tr w:rsidR="005D63D6" w:rsidRPr="005D63D6" w14:paraId="44B5A39B" w14:textId="77777777" w:rsidTr="00BB43A7">
        <w:tc>
          <w:tcPr>
            <w:tcW w:w="2547" w:type="dxa"/>
          </w:tcPr>
          <w:p w14:paraId="5264516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6D933DC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30148708" w14:textId="77777777" w:rsidTr="00BB43A7">
        <w:tc>
          <w:tcPr>
            <w:tcW w:w="2547" w:type="dxa"/>
          </w:tcPr>
          <w:p w14:paraId="075240A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w:t>
            </w:r>
            <w:r w:rsidRPr="005D63D6" w:rsidDel="00712EB5">
              <w:rPr>
                <w:rFonts w:ascii="Arial" w:eastAsia="等线" w:hAnsi="Arial"/>
                <w:sz w:val="18"/>
                <w:lang w:eastAsia="en-GB"/>
              </w:rPr>
              <w:t xml:space="preserve"> </w:t>
            </w:r>
            <w:r w:rsidRPr="005D63D6">
              <w:rPr>
                <w:rFonts w:ascii="Arial" w:eastAsia="等线" w:hAnsi="Arial"/>
                <w:sz w:val="18"/>
                <w:lang w:eastAsia="en-GB"/>
              </w:rPr>
              <w:t>for a list of UEs (NOTE 1)</w:t>
            </w:r>
          </w:p>
        </w:tc>
        <w:tc>
          <w:tcPr>
            <w:tcW w:w="7084" w:type="dxa"/>
          </w:tcPr>
          <w:p w14:paraId="7987549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statistics for multiple UEs with respect to one or more reporting thresholds (e.g. NWDAF may provide the ratio of UEs that have reached certain Reporting Threshold(s)).</w:t>
            </w:r>
          </w:p>
          <w:p w14:paraId="57C4B3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469C7989" w14:textId="77777777" w:rsidTr="00BB43A7">
        <w:tc>
          <w:tcPr>
            <w:tcW w:w="2547" w:type="dxa"/>
          </w:tcPr>
          <w:p w14:paraId="1E8D0AE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23E94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09EE83D5" w14:textId="77777777" w:rsidTr="00BB43A7">
        <w:tc>
          <w:tcPr>
            <w:tcW w:w="2547" w:type="dxa"/>
          </w:tcPr>
          <w:p w14:paraId="7BEF57A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UE ID(s)</w:t>
            </w:r>
          </w:p>
        </w:tc>
        <w:tc>
          <w:tcPr>
            <w:tcW w:w="7084" w:type="dxa"/>
          </w:tcPr>
          <w:p w14:paraId="2802AE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4D295C1E" w14:textId="77777777" w:rsidTr="00BB43A7">
        <w:tc>
          <w:tcPr>
            <w:tcW w:w="2547" w:type="dxa"/>
          </w:tcPr>
          <w:p w14:paraId="1E442F7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38DE8F3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25F46DB5" w14:textId="77777777" w:rsidTr="00BB43A7">
        <w:tc>
          <w:tcPr>
            <w:tcW w:w="2547" w:type="dxa"/>
          </w:tcPr>
          <w:p w14:paraId="46BFBFA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527E12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statistics as defined in clause 6.1.3.</w:t>
            </w:r>
          </w:p>
        </w:tc>
      </w:tr>
      <w:tr w:rsidR="005D63D6" w:rsidRPr="005D63D6" w14:paraId="2BAC1E57" w14:textId="77777777" w:rsidTr="00BB43A7">
        <w:tc>
          <w:tcPr>
            <w:tcW w:w="2547" w:type="dxa"/>
          </w:tcPr>
          <w:p w14:paraId="2D216D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672C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statistics for a list of UEs analytics applies.</w:t>
            </w:r>
          </w:p>
        </w:tc>
      </w:tr>
      <w:tr w:rsidR="005D63D6" w:rsidRPr="005D63D6" w14:paraId="6739C0D1" w14:textId="77777777" w:rsidTr="00BB43A7">
        <w:tc>
          <w:tcPr>
            <w:tcW w:w="2547" w:type="dxa"/>
          </w:tcPr>
          <w:p w14:paraId="0514C45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08BD74E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7DC65E7" w14:textId="77777777" w:rsidTr="00BB43A7">
        <w:tc>
          <w:tcPr>
            <w:tcW w:w="9631" w:type="dxa"/>
            <w:gridSpan w:val="2"/>
          </w:tcPr>
          <w:p w14:paraId="2DA6ED0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77E06DAC"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5D3E4A06" w14:textId="77777777" w:rsidR="005D63D6" w:rsidRPr="005D63D6" w:rsidRDefault="005D63D6" w:rsidP="005D63D6">
      <w:pPr>
        <w:overflowPunct w:val="0"/>
        <w:autoSpaceDE w:val="0"/>
        <w:autoSpaceDN w:val="0"/>
        <w:adjustRightInd w:val="0"/>
        <w:textAlignment w:val="baseline"/>
        <w:rPr>
          <w:rFonts w:eastAsia="等线"/>
          <w:lang w:eastAsia="en-GB"/>
        </w:rPr>
      </w:pPr>
    </w:p>
    <w:p w14:paraId="39AAB2CE"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r w:rsidRPr="005D63D6">
        <w:rPr>
          <w:rFonts w:ascii="Arial" w:eastAsia="等线" w:hAnsi="Arial"/>
          <w:b/>
          <w:lang w:eastAsia="en-GB"/>
        </w:rP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5D63D6" w:rsidRPr="005D63D6" w14:paraId="6DFB7B1D" w14:textId="77777777" w:rsidTr="00BB43A7">
        <w:tc>
          <w:tcPr>
            <w:tcW w:w="2547" w:type="dxa"/>
          </w:tcPr>
          <w:p w14:paraId="649A4E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0EC31B5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4BE4ED34" w14:textId="77777777" w:rsidTr="00BB43A7">
        <w:tc>
          <w:tcPr>
            <w:tcW w:w="2547" w:type="dxa"/>
          </w:tcPr>
          <w:p w14:paraId="63AF0A6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4D302AC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Identifies the UE(s) for which the predictions </w:t>
            </w:r>
            <w:proofErr w:type="gramStart"/>
            <w:r w:rsidRPr="005D63D6">
              <w:rPr>
                <w:rFonts w:ascii="Arial" w:eastAsia="等线" w:hAnsi="Arial"/>
                <w:sz w:val="18"/>
                <w:lang w:eastAsia="en-GB"/>
              </w:rPr>
              <w:t>applies</w:t>
            </w:r>
            <w:proofErr w:type="gramEnd"/>
            <w:r w:rsidRPr="005D63D6">
              <w:rPr>
                <w:rFonts w:ascii="Arial" w:eastAsia="等线" w:hAnsi="Arial"/>
                <w:sz w:val="18"/>
                <w:lang w:eastAsia="en-GB"/>
              </w:rPr>
              <w:t xml:space="preserve"> by a list of SUPIs.</w:t>
            </w:r>
          </w:p>
        </w:tc>
      </w:tr>
      <w:tr w:rsidR="005D63D6" w:rsidRPr="005D63D6" w14:paraId="248D2AFB" w14:textId="77777777" w:rsidTr="00BB43A7">
        <w:tc>
          <w:tcPr>
            <w:tcW w:w="2547" w:type="dxa"/>
          </w:tcPr>
          <w:p w14:paraId="286CBB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6E6144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07C181D4" w14:textId="77777777" w:rsidTr="00BB43A7">
        <w:tc>
          <w:tcPr>
            <w:tcW w:w="2547" w:type="dxa"/>
          </w:tcPr>
          <w:p w14:paraId="56B6A23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77B142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230A3401" w14:textId="77777777" w:rsidTr="00BB43A7">
        <w:tc>
          <w:tcPr>
            <w:tcW w:w="2547" w:type="dxa"/>
          </w:tcPr>
          <w:p w14:paraId="259E4B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44B3066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BF16C14" w14:textId="77777777" w:rsidTr="00BB43A7">
        <w:tc>
          <w:tcPr>
            <w:tcW w:w="2547" w:type="dxa"/>
          </w:tcPr>
          <w:p w14:paraId="5979CAE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E2E data volume transfer time information (1…max)</w:t>
            </w:r>
          </w:p>
        </w:tc>
        <w:tc>
          <w:tcPr>
            <w:tcW w:w="7084" w:type="dxa"/>
          </w:tcPr>
          <w:p w14:paraId="3068DC4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predictions</w:t>
            </w:r>
            <w:r w:rsidRPr="005D63D6" w:rsidDel="00D93EC8">
              <w:rPr>
                <w:rFonts w:ascii="Arial" w:eastAsia="等线" w:hAnsi="Arial"/>
                <w:sz w:val="18"/>
                <w:lang w:eastAsia="en-GB"/>
              </w:rPr>
              <w:t xml:space="preserve"> </w:t>
            </w:r>
            <w:r w:rsidRPr="005D63D6">
              <w:rPr>
                <w:rFonts w:ascii="Arial" w:eastAsia="等线" w:hAnsi="Arial"/>
                <w:sz w:val="18"/>
                <w:lang w:eastAsia="en-GB"/>
              </w:rPr>
              <w:t>per UE.</w:t>
            </w:r>
          </w:p>
          <w:p w14:paraId="41D74EA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6FC5BD0F" w14:textId="77777777" w:rsidTr="00BB43A7">
        <w:tc>
          <w:tcPr>
            <w:tcW w:w="2547" w:type="dxa"/>
          </w:tcPr>
          <w:p w14:paraId="77CC2E6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6F1E12D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r w:rsidRPr="005D63D6">
              <w:rPr>
                <w:rFonts w:ascii="Arial" w:eastAsia="等线" w:hAnsi="Arial"/>
                <w:sz w:val="18"/>
                <w:lang w:eastAsia="en-GB"/>
              </w:rPr>
              <w:t>.</w:t>
            </w:r>
          </w:p>
        </w:tc>
      </w:tr>
      <w:tr w:rsidR="005D63D6" w:rsidRPr="005D63D6" w14:paraId="67601AB5" w14:textId="77777777" w:rsidTr="00BB43A7">
        <w:tc>
          <w:tcPr>
            <w:tcW w:w="2547" w:type="dxa"/>
          </w:tcPr>
          <w:p w14:paraId="0FF2EB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75415B7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268C193" w14:textId="77777777" w:rsidTr="00BB43A7">
        <w:tc>
          <w:tcPr>
            <w:tcW w:w="2547" w:type="dxa"/>
          </w:tcPr>
          <w:p w14:paraId="6CED907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w:t>
            </w:r>
            <w:r w:rsidRPr="005D63D6">
              <w:rPr>
                <w:rFonts w:ascii="Arial" w:eastAsia="宋体" w:hAnsi="Arial"/>
                <w:sz w:val="18"/>
                <w:lang w:eastAsia="en-GB"/>
              </w:rPr>
              <w:t xml:space="preserve"> DNN</w:t>
            </w:r>
          </w:p>
        </w:tc>
        <w:tc>
          <w:tcPr>
            <w:tcW w:w="7084" w:type="dxa"/>
          </w:tcPr>
          <w:p w14:paraId="70CBB84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62E3D0FD" w14:textId="77777777" w:rsidTr="00BB43A7">
        <w:tc>
          <w:tcPr>
            <w:tcW w:w="2547" w:type="dxa"/>
          </w:tcPr>
          <w:p w14:paraId="17D6F92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S-NSSAI</w:t>
            </w:r>
          </w:p>
        </w:tc>
        <w:tc>
          <w:tcPr>
            <w:tcW w:w="7084" w:type="dxa"/>
          </w:tcPr>
          <w:p w14:paraId="2D20EAF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231516C4" w14:textId="77777777" w:rsidTr="00BB43A7">
        <w:tc>
          <w:tcPr>
            <w:tcW w:w="2547" w:type="dxa"/>
          </w:tcPr>
          <w:p w14:paraId="58D555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0B2B9C3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A5EF2A" w14:textId="77777777" w:rsidTr="00BB43A7">
        <w:tc>
          <w:tcPr>
            <w:tcW w:w="2547" w:type="dxa"/>
          </w:tcPr>
          <w:p w14:paraId="7B1731C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Access Type</w:t>
            </w:r>
          </w:p>
        </w:tc>
        <w:tc>
          <w:tcPr>
            <w:tcW w:w="7084" w:type="dxa"/>
          </w:tcPr>
          <w:p w14:paraId="43DE3B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46C9B2BD" w14:textId="77777777" w:rsidTr="00BB43A7">
        <w:tc>
          <w:tcPr>
            <w:tcW w:w="2547" w:type="dxa"/>
          </w:tcPr>
          <w:p w14:paraId="5BD4F89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1452C7D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prediction as defined in clause 6.1.3.</w:t>
            </w:r>
          </w:p>
        </w:tc>
      </w:tr>
      <w:tr w:rsidR="005D63D6" w:rsidRPr="005D63D6" w14:paraId="3C81D47F" w14:textId="77777777" w:rsidTr="00BB43A7">
        <w:tc>
          <w:tcPr>
            <w:tcW w:w="2547" w:type="dxa"/>
          </w:tcPr>
          <w:p w14:paraId="42DACD8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5F0ACDB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prediction applies.</w:t>
            </w:r>
          </w:p>
        </w:tc>
      </w:tr>
      <w:tr w:rsidR="005D63D6" w:rsidRPr="005D63D6" w14:paraId="403FE836" w14:textId="77777777" w:rsidTr="00BB43A7">
        <w:tc>
          <w:tcPr>
            <w:tcW w:w="2547" w:type="dxa"/>
          </w:tcPr>
          <w:p w14:paraId="5BC1D3C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UL</w:t>
            </w:r>
          </w:p>
        </w:tc>
        <w:tc>
          <w:tcPr>
            <w:tcW w:w="7084" w:type="dxa"/>
          </w:tcPr>
          <w:p w14:paraId="35E5F8E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indicators.</w:t>
            </w:r>
          </w:p>
          <w:p w14:paraId="528B2CB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uplink over the time slot (e.g. average, variance).</w:t>
            </w:r>
          </w:p>
        </w:tc>
      </w:tr>
      <w:tr w:rsidR="005D63D6" w:rsidRPr="005D63D6" w14:paraId="0ACD3834" w14:textId="77777777" w:rsidTr="00BB43A7">
        <w:tc>
          <w:tcPr>
            <w:tcW w:w="2547" w:type="dxa"/>
          </w:tcPr>
          <w:p w14:paraId="6EBC372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459BF32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1FCD2720" w14:textId="77777777" w:rsidTr="00BB43A7">
        <w:tc>
          <w:tcPr>
            <w:tcW w:w="2547" w:type="dxa"/>
          </w:tcPr>
          <w:p w14:paraId="7DF1EC7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45099F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1D3F488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downlink over the time slot (e.g. average, variance).</w:t>
            </w:r>
          </w:p>
        </w:tc>
      </w:tr>
      <w:tr w:rsidR="005D63D6" w:rsidRPr="005D63D6" w14:paraId="18FD9C5D" w14:textId="77777777" w:rsidTr="00BB43A7">
        <w:tc>
          <w:tcPr>
            <w:tcW w:w="2547" w:type="dxa"/>
          </w:tcPr>
          <w:p w14:paraId="1C62BB3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12B3DBA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51A7E800" w14:textId="77777777" w:rsidTr="00BB43A7">
        <w:tc>
          <w:tcPr>
            <w:tcW w:w="2547" w:type="dxa"/>
          </w:tcPr>
          <w:p w14:paraId="54644C5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 for a list of UEs (NOTE 1)</w:t>
            </w:r>
          </w:p>
        </w:tc>
        <w:tc>
          <w:tcPr>
            <w:tcW w:w="7084" w:type="dxa"/>
          </w:tcPr>
          <w:p w14:paraId="26D1740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 prediction for multiple UEs with respect to one or more reporting thresholds (e.g. NWDAF may provide the ratio of UEs that have reached certain Reporting Threshold(s)).</w:t>
            </w:r>
          </w:p>
          <w:p w14:paraId="4C5E1DB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3BAAEFC4" w14:textId="77777777" w:rsidTr="00BB43A7">
        <w:tc>
          <w:tcPr>
            <w:tcW w:w="2547" w:type="dxa"/>
          </w:tcPr>
          <w:p w14:paraId="317C2A0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036458A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40CDA9DA" w14:textId="77777777" w:rsidTr="00BB43A7">
        <w:tc>
          <w:tcPr>
            <w:tcW w:w="2547" w:type="dxa"/>
          </w:tcPr>
          <w:p w14:paraId="27BD0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&gt;&gt;&gt; UE ID(s) </w:t>
            </w:r>
          </w:p>
        </w:tc>
        <w:tc>
          <w:tcPr>
            <w:tcW w:w="7084" w:type="dxa"/>
          </w:tcPr>
          <w:p w14:paraId="1925237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75F64C99" w14:textId="77777777" w:rsidTr="00BB43A7">
        <w:tc>
          <w:tcPr>
            <w:tcW w:w="2547" w:type="dxa"/>
          </w:tcPr>
          <w:p w14:paraId="2CF9D7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07BCEDA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56A8FBE0" w14:textId="77777777" w:rsidTr="00BB43A7">
        <w:tc>
          <w:tcPr>
            <w:tcW w:w="2547" w:type="dxa"/>
          </w:tcPr>
          <w:p w14:paraId="04E5927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763126C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prediction as defined in clause 6.1.3.</w:t>
            </w:r>
          </w:p>
        </w:tc>
      </w:tr>
      <w:tr w:rsidR="005D63D6" w:rsidRPr="005D63D6" w14:paraId="582E1C62" w14:textId="77777777" w:rsidTr="00BB43A7">
        <w:tc>
          <w:tcPr>
            <w:tcW w:w="2547" w:type="dxa"/>
          </w:tcPr>
          <w:p w14:paraId="2BD3B61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3FD518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prediction for a list of UEs applies.</w:t>
            </w:r>
          </w:p>
        </w:tc>
      </w:tr>
      <w:tr w:rsidR="005D63D6" w:rsidRPr="005D63D6" w14:paraId="40C3C102" w14:textId="77777777" w:rsidTr="00BB43A7">
        <w:tc>
          <w:tcPr>
            <w:tcW w:w="2547" w:type="dxa"/>
          </w:tcPr>
          <w:p w14:paraId="7C03C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373D2BB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DC058B6" w14:textId="77777777" w:rsidTr="00BB43A7">
        <w:tc>
          <w:tcPr>
            <w:tcW w:w="2547" w:type="dxa"/>
          </w:tcPr>
          <w:p w14:paraId="30D05147" w14:textId="6969737A"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ins w:id="130" w:author="vivo-r00" w:date="2025-08-14T17:34:00Z">
              <w:r>
                <w:rPr>
                  <w:rFonts w:ascii="Arial" w:eastAsia="等线" w:hAnsi="Arial"/>
                  <w:sz w:val="18"/>
                  <w:lang w:eastAsia="en-GB"/>
                </w:rPr>
                <w:t xml:space="preserve">&gt; </w:t>
              </w:r>
            </w:ins>
            <w:r w:rsidRPr="005D63D6">
              <w:rPr>
                <w:rFonts w:ascii="Arial" w:eastAsia="等线" w:hAnsi="Arial"/>
                <w:sz w:val="18"/>
                <w:lang w:eastAsia="en-GB"/>
              </w:rPr>
              <w:t>Confidence</w:t>
            </w:r>
          </w:p>
        </w:tc>
        <w:tc>
          <w:tcPr>
            <w:tcW w:w="7084" w:type="dxa"/>
          </w:tcPr>
          <w:p w14:paraId="42CAEBA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Confidence of this prediction.</w:t>
            </w:r>
          </w:p>
        </w:tc>
      </w:tr>
      <w:tr w:rsidR="005D63D6" w:rsidRPr="005D63D6" w14:paraId="7E73B1FD" w14:textId="77777777" w:rsidTr="00BB43A7">
        <w:tc>
          <w:tcPr>
            <w:tcW w:w="9631" w:type="dxa"/>
            <w:gridSpan w:val="2"/>
          </w:tcPr>
          <w:p w14:paraId="57182A8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5524C3AD"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37803790" w14:textId="77777777" w:rsidR="005D63D6" w:rsidRPr="005D63D6" w:rsidRDefault="005D63D6" w:rsidP="005D63D6">
      <w:pPr>
        <w:overflowPunct w:val="0"/>
        <w:autoSpaceDE w:val="0"/>
        <w:autoSpaceDN w:val="0"/>
        <w:adjustRightInd w:val="0"/>
        <w:textAlignment w:val="baseline"/>
        <w:rPr>
          <w:rFonts w:eastAsia="等线"/>
          <w:lang w:eastAsia="en-GB"/>
        </w:rPr>
      </w:pPr>
    </w:p>
    <w:p w14:paraId="4CE06481" w14:textId="77777777" w:rsidR="005D63D6" w:rsidRPr="005D63D6" w:rsidRDefault="005D63D6" w:rsidP="005D63D6">
      <w:pPr>
        <w:keepLines/>
        <w:overflowPunct w:val="0"/>
        <w:autoSpaceDE w:val="0"/>
        <w:autoSpaceDN w:val="0"/>
        <w:adjustRightInd w:val="0"/>
        <w:ind w:left="1135" w:hanging="851"/>
        <w:textAlignment w:val="baseline"/>
        <w:rPr>
          <w:rFonts w:eastAsia="等线"/>
          <w:lang w:eastAsia="en-GB"/>
        </w:rPr>
      </w:pPr>
      <w:r w:rsidRPr="005D63D6">
        <w:rPr>
          <w:rFonts w:eastAsia="等线"/>
          <w:lang w:eastAsia="en-GB"/>
        </w:rPr>
        <w:t>NOTE:</w:t>
      </w:r>
      <w:r w:rsidRPr="005D63D6">
        <w:rPr>
          <w:rFonts w:eastAsia="等线"/>
          <w:lang w:eastAsia="en-GB"/>
        </w:rPr>
        <w:tab/>
        <w:t>When Target of Analytics Reporting is an individual UE, one UE ID (i.e. SUPI) will be included, the NWDAF will provide the analytics transfer time result (i.e. list of (predicted) time slots) to NF service consumer(s) for the UE.</w:t>
      </w:r>
    </w:p>
    <w:p w14:paraId="7F1E0BD1" w14:textId="77777777" w:rsidR="005D63D6" w:rsidRPr="005D63D6" w:rsidRDefault="005D63D6" w:rsidP="005D63D6">
      <w:pPr>
        <w:rPr>
          <w:noProof/>
          <w:lang w:eastAsia="ko-KR"/>
        </w:rPr>
      </w:pPr>
    </w:p>
    <w:p w14:paraId="3EB847D6" w14:textId="77777777" w:rsidR="005D63D6" w:rsidRPr="00F614AB" w:rsidRDefault="005D63D6" w:rsidP="005D63D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7F194727" w14:textId="77777777" w:rsidR="00FC1539" w:rsidRPr="00FC1539" w:rsidRDefault="00FC1539" w:rsidP="00FC15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FC1539">
        <w:rPr>
          <w:rFonts w:ascii="Arial" w:eastAsia="等线" w:hAnsi="Arial"/>
          <w:sz w:val="28"/>
          <w:lang w:eastAsia="en-GB"/>
        </w:rPr>
        <w:t>6.19.2</w:t>
      </w:r>
      <w:r w:rsidRPr="00FC1539">
        <w:rPr>
          <w:rFonts w:ascii="Arial" w:eastAsia="等线" w:hAnsi="Arial"/>
          <w:sz w:val="28"/>
          <w:lang w:eastAsia="en-GB"/>
        </w:rPr>
        <w:tab/>
        <w:t>Input data</w:t>
      </w:r>
    </w:p>
    <w:p w14:paraId="07CBAFD0" w14:textId="77777777" w:rsidR="00FC1539" w:rsidRPr="00FC1539" w:rsidRDefault="00FC1539" w:rsidP="00FC1539">
      <w:pPr>
        <w:overflowPunct w:val="0"/>
        <w:autoSpaceDE w:val="0"/>
        <w:autoSpaceDN w:val="0"/>
        <w:adjustRightInd w:val="0"/>
        <w:textAlignment w:val="baseline"/>
        <w:rPr>
          <w:rFonts w:eastAsia="等线"/>
          <w:lang w:eastAsia="en-GB"/>
        </w:rPr>
      </w:pPr>
      <w:r w:rsidRPr="00FC1539">
        <w:rPr>
          <w:rFonts w:eastAsia="等线"/>
          <w:lang w:eastAsia="en-GB"/>
        </w:rPr>
        <w:t>The detailed input data collected by the NWDAF for relative proximity analytics is listed in Table 6.19.2-1, Table 6.19.2-2 and Table 6.19.2-3.</w:t>
      </w:r>
    </w:p>
    <w:p w14:paraId="2C246FCB"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lastRenderedPageBreak/>
        <w:t>Table 6.19.2-1: OAM input data for relative proximity analytics</w:t>
      </w:r>
    </w:p>
    <w:tbl>
      <w:tblPr>
        <w:tblStyle w:val="af3"/>
        <w:tblW w:w="0" w:type="auto"/>
        <w:tblInd w:w="704" w:type="dxa"/>
        <w:tblLook w:val="04A0" w:firstRow="1" w:lastRow="0" w:firstColumn="1" w:lastColumn="0" w:noHBand="0" w:noVBand="1"/>
      </w:tblPr>
      <w:tblGrid>
        <w:gridCol w:w="2506"/>
        <w:gridCol w:w="1463"/>
        <w:gridCol w:w="3827"/>
      </w:tblGrid>
      <w:tr w:rsidR="00FC1539" w:rsidRPr="00FC1539" w14:paraId="435E31CB" w14:textId="77777777" w:rsidTr="00BB43A7">
        <w:tc>
          <w:tcPr>
            <w:tcW w:w="2506" w:type="dxa"/>
          </w:tcPr>
          <w:p w14:paraId="0CE17F3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1463" w:type="dxa"/>
          </w:tcPr>
          <w:p w14:paraId="41D91001"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Source</w:t>
            </w:r>
          </w:p>
        </w:tc>
        <w:tc>
          <w:tcPr>
            <w:tcW w:w="3827" w:type="dxa"/>
          </w:tcPr>
          <w:p w14:paraId="3F47DFB6"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71C5FEC7" w14:textId="77777777" w:rsidTr="00BB43A7">
        <w:tc>
          <w:tcPr>
            <w:tcW w:w="2506" w:type="dxa"/>
            <w:vAlign w:val="center"/>
          </w:tcPr>
          <w:p w14:paraId="0FA9091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Per UE information</w:t>
            </w:r>
          </w:p>
        </w:tc>
        <w:tc>
          <w:tcPr>
            <w:tcW w:w="1463" w:type="dxa"/>
            <w:vAlign w:val="center"/>
          </w:tcPr>
          <w:p w14:paraId="62CDC696"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OAM</w:t>
            </w:r>
          </w:p>
        </w:tc>
        <w:tc>
          <w:tcPr>
            <w:tcW w:w="3827" w:type="dxa"/>
          </w:tcPr>
          <w:p w14:paraId="0B485A8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p>
        </w:tc>
      </w:tr>
      <w:tr w:rsidR="00FC1539" w:rsidRPr="00FC1539" w14:paraId="63C43479" w14:textId="77777777" w:rsidTr="00BB43A7">
        <w:tc>
          <w:tcPr>
            <w:tcW w:w="2506" w:type="dxa"/>
          </w:tcPr>
          <w:p w14:paraId="53CBFD4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&gt; Speed</w:t>
            </w:r>
          </w:p>
        </w:tc>
        <w:tc>
          <w:tcPr>
            <w:tcW w:w="1463" w:type="dxa"/>
          </w:tcPr>
          <w:p w14:paraId="53C120C1"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331265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Speed</w:t>
            </w:r>
          </w:p>
        </w:tc>
      </w:tr>
      <w:tr w:rsidR="00FC1539" w:rsidRPr="00FC1539" w14:paraId="5C860D9B" w14:textId="77777777" w:rsidTr="00BB43A7">
        <w:tc>
          <w:tcPr>
            <w:tcW w:w="2506" w:type="dxa"/>
          </w:tcPr>
          <w:p w14:paraId="791E046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&gt; Orientation</w:t>
            </w:r>
          </w:p>
        </w:tc>
        <w:tc>
          <w:tcPr>
            <w:tcW w:w="1463" w:type="dxa"/>
          </w:tcPr>
          <w:p w14:paraId="0F9D078B"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163724A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Orientation</w:t>
            </w:r>
          </w:p>
        </w:tc>
      </w:tr>
      <w:tr w:rsidR="00FC1539" w:rsidRPr="00FC1539" w14:paraId="019CFB4B" w14:textId="77777777" w:rsidTr="00BB43A7">
        <w:trPr>
          <w:ins w:id="131" w:author="vivo-r00" w:date="2025-08-14T17:35:00Z"/>
        </w:trPr>
        <w:tc>
          <w:tcPr>
            <w:tcW w:w="2506" w:type="dxa"/>
          </w:tcPr>
          <w:p w14:paraId="49EBCE61" w14:textId="3F74D7A5" w:rsidR="00FC1539" w:rsidRPr="00FC1539" w:rsidRDefault="006D68F8" w:rsidP="00FC1539">
            <w:pPr>
              <w:keepNext/>
              <w:keepLines/>
              <w:overflowPunct w:val="0"/>
              <w:autoSpaceDE w:val="0"/>
              <w:autoSpaceDN w:val="0"/>
              <w:adjustRightInd w:val="0"/>
              <w:spacing w:after="0"/>
              <w:textAlignment w:val="baseline"/>
              <w:rPr>
                <w:ins w:id="132" w:author="vivo-r00" w:date="2025-08-14T17:35:00Z"/>
                <w:rFonts w:ascii="Arial" w:eastAsia="等线" w:hAnsi="Arial"/>
                <w:sz w:val="18"/>
                <w:lang w:eastAsia="en-GB"/>
              </w:rPr>
            </w:pPr>
            <w:ins w:id="133" w:author="vivo-r00" w:date="2025-08-15T09:27:00Z">
              <w:r>
                <w:rPr>
                  <w:rFonts w:ascii="Arial" w:eastAsia="等线" w:hAnsi="Arial"/>
                  <w:sz w:val="18"/>
                  <w:lang w:eastAsia="zh-CN"/>
                </w:rPr>
                <w:t xml:space="preserve">&gt; </w:t>
              </w:r>
            </w:ins>
            <w:ins w:id="134" w:author="vivo-r00" w:date="2025-08-14T17:35:00Z">
              <w:r w:rsidR="00FC1539" w:rsidRPr="0075367B">
                <w:rPr>
                  <w:rFonts w:ascii="Arial" w:eastAsia="等线" w:hAnsi="Arial"/>
                  <w:sz w:val="18"/>
                  <w:lang w:eastAsia="zh-CN"/>
                </w:rPr>
                <w:t>Timestamp</w:t>
              </w:r>
            </w:ins>
          </w:p>
        </w:tc>
        <w:tc>
          <w:tcPr>
            <w:tcW w:w="1463" w:type="dxa"/>
          </w:tcPr>
          <w:p w14:paraId="76592E5C" w14:textId="000DA3AE" w:rsidR="00FC1539" w:rsidRPr="00FC1539" w:rsidRDefault="00FC1539" w:rsidP="00FC1539">
            <w:pPr>
              <w:keepNext/>
              <w:keepLines/>
              <w:overflowPunct w:val="0"/>
              <w:autoSpaceDE w:val="0"/>
              <w:autoSpaceDN w:val="0"/>
              <w:adjustRightInd w:val="0"/>
              <w:spacing w:after="0"/>
              <w:jc w:val="center"/>
              <w:textAlignment w:val="baseline"/>
              <w:rPr>
                <w:ins w:id="135" w:author="vivo-r00" w:date="2025-08-14T17:35:00Z"/>
                <w:rFonts w:ascii="Arial" w:eastAsia="等线" w:hAnsi="Arial"/>
                <w:sz w:val="18"/>
                <w:lang w:eastAsia="en-GB"/>
              </w:rPr>
            </w:pPr>
          </w:p>
        </w:tc>
        <w:tc>
          <w:tcPr>
            <w:tcW w:w="3827" w:type="dxa"/>
          </w:tcPr>
          <w:p w14:paraId="5654786E" w14:textId="092C6704" w:rsidR="00FC1539" w:rsidRPr="00FC1539" w:rsidRDefault="00FC1539" w:rsidP="00FC1539">
            <w:pPr>
              <w:keepNext/>
              <w:keepLines/>
              <w:overflowPunct w:val="0"/>
              <w:autoSpaceDE w:val="0"/>
              <w:autoSpaceDN w:val="0"/>
              <w:adjustRightInd w:val="0"/>
              <w:spacing w:after="0"/>
              <w:textAlignment w:val="baseline"/>
              <w:rPr>
                <w:ins w:id="136" w:author="vivo-r00" w:date="2025-08-14T17:35:00Z"/>
                <w:rFonts w:ascii="Arial" w:eastAsia="等线" w:hAnsi="Arial"/>
                <w:sz w:val="18"/>
                <w:lang w:eastAsia="en-GB"/>
              </w:rPr>
            </w:pPr>
            <w:ins w:id="137" w:author="vivo-r00" w:date="2025-08-14T17:35: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 xml:space="preserve">associated with the </w:t>
              </w:r>
            </w:ins>
            <w:ins w:id="138" w:author="vivo-r00" w:date="2025-08-15T09:27:00Z">
              <w:r w:rsidR="006E2BEF">
                <w:rPr>
                  <w:rFonts w:ascii="Arial" w:eastAsia="等线" w:hAnsi="Arial"/>
                  <w:sz w:val="18"/>
                  <w:lang w:eastAsia="en-GB"/>
                </w:rPr>
                <w:t>UE</w:t>
              </w:r>
            </w:ins>
            <w:ins w:id="139" w:author="vivo-r00" w:date="2025-08-14T17:35:00Z">
              <w:r w:rsidRPr="0075367B">
                <w:rPr>
                  <w:rFonts w:ascii="Arial" w:eastAsia="等线" w:hAnsi="Arial"/>
                  <w:sz w:val="18"/>
                  <w:lang w:eastAsia="en-GB"/>
                </w:rPr>
                <w:t xml:space="preserve"> information.</w:t>
              </w:r>
            </w:ins>
          </w:p>
        </w:tc>
      </w:tr>
    </w:tbl>
    <w:p w14:paraId="1DC4E594" w14:textId="77777777" w:rsidR="00FC1539" w:rsidRPr="00FC1539" w:rsidRDefault="00FC1539" w:rsidP="00FC1539">
      <w:pPr>
        <w:overflowPunct w:val="0"/>
        <w:autoSpaceDE w:val="0"/>
        <w:autoSpaceDN w:val="0"/>
        <w:adjustRightInd w:val="0"/>
        <w:textAlignment w:val="baseline"/>
        <w:rPr>
          <w:rFonts w:eastAsia="等线"/>
          <w:lang w:eastAsia="en-GB"/>
        </w:rPr>
      </w:pPr>
    </w:p>
    <w:p w14:paraId="25A81251" w14:textId="77777777" w:rsidR="00FC1539" w:rsidRPr="00FC1539" w:rsidRDefault="00FC1539" w:rsidP="00FC1539">
      <w:pPr>
        <w:keepLines/>
        <w:overflowPunct w:val="0"/>
        <w:autoSpaceDE w:val="0"/>
        <w:autoSpaceDN w:val="0"/>
        <w:adjustRightInd w:val="0"/>
        <w:ind w:left="1135" w:hanging="851"/>
        <w:textAlignment w:val="baseline"/>
        <w:rPr>
          <w:rFonts w:eastAsia="等线"/>
          <w:lang w:eastAsia="en-GB"/>
        </w:rPr>
      </w:pPr>
      <w:r w:rsidRPr="00FC1539">
        <w:rPr>
          <w:rFonts w:eastAsia="等线"/>
          <w:lang w:eastAsia="en-GB"/>
        </w:rPr>
        <w:t>NOTE 1:</w:t>
      </w:r>
      <w:r w:rsidRPr="00FC1539">
        <w:rPr>
          <w:rFonts w:eastAsia="等线"/>
          <w:lang w:eastAsia="en-GB"/>
        </w:rPr>
        <w:tab/>
        <w:t xml:space="preserve">To collect the input data in Table 6.19.2-1, NWDAF can invoke </w:t>
      </w:r>
      <w:proofErr w:type="spellStart"/>
      <w:r w:rsidRPr="00FC1539">
        <w:rPr>
          <w:rFonts w:eastAsia="等线"/>
          <w:lang w:eastAsia="en-GB"/>
        </w:rPr>
        <w:t>TraceJob</w:t>
      </w:r>
      <w:proofErr w:type="spellEnd"/>
      <w:r w:rsidRPr="00FC1539">
        <w:rPr>
          <w:rFonts w:eastAsia="等线"/>
          <w:lang w:eastAsia="en-GB"/>
        </w:rPr>
        <w:t xml:space="preserve"> with the UE ID (e.g. SUPI) of the UE as described in clause 4.3.30 of TS 28.622 [41] using Generic Provisioning Management Service as described in clause 11.1 of TS 28.532 [6] to get Sensor Information as part of MDT data collection mechanism. The UE sensor information includes Barometric pressure, UE speed and UE orientation as described in clause 5.10.29 of TS 32.422 [42].</w:t>
      </w:r>
    </w:p>
    <w:p w14:paraId="3BD38611"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bookmarkStart w:id="140" w:name="_CRTable6_19_22"/>
      <w:r w:rsidRPr="00FC1539">
        <w:rPr>
          <w:rFonts w:ascii="Arial" w:eastAsia="等线" w:hAnsi="Arial"/>
          <w:b/>
          <w:lang w:eastAsia="en-GB"/>
        </w:rPr>
        <w:t xml:space="preserve">Table </w:t>
      </w:r>
      <w:bookmarkEnd w:id="140"/>
      <w:r w:rsidRPr="00FC1539">
        <w:rPr>
          <w:rFonts w:ascii="Arial" w:eastAsia="等线" w:hAnsi="Arial"/>
          <w:b/>
          <w:lang w:eastAsia="en-GB"/>
        </w:rPr>
        <w:t>6.19.2-2: Proximity related input data collected via DCAF/NEF</w:t>
      </w:r>
    </w:p>
    <w:tbl>
      <w:tblPr>
        <w:tblStyle w:val="af3"/>
        <w:tblW w:w="0" w:type="auto"/>
        <w:tblInd w:w="704" w:type="dxa"/>
        <w:tblLook w:val="04A0" w:firstRow="1" w:lastRow="0" w:firstColumn="1" w:lastColumn="0" w:noHBand="0" w:noVBand="1"/>
      </w:tblPr>
      <w:tblGrid>
        <w:gridCol w:w="2506"/>
        <w:gridCol w:w="1463"/>
        <w:gridCol w:w="3827"/>
      </w:tblGrid>
      <w:tr w:rsidR="00FC1539" w:rsidRPr="00FC1539" w14:paraId="13E4A350" w14:textId="77777777" w:rsidTr="00BB43A7">
        <w:tc>
          <w:tcPr>
            <w:tcW w:w="2506" w:type="dxa"/>
          </w:tcPr>
          <w:p w14:paraId="3CCB0F72"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1463" w:type="dxa"/>
          </w:tcPr>
          <w:p w14:paraId="551C5703"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Source</w:t>
            </w:r>
          </w:p>
        </w:tc>
        <w:tc>
          <w:tcPr>
            <w:tcW w:w="3827" w:type="dxa"/>
          </w:tcPr>
          <w:p w14:paraId="3B42FCAF"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4509D96D" w14:textId="77777777" w:rsidTr="00BB43A7">
        <w:tc>
          <w:tcPr>
            <w:tcW w:w="2506" w:type="dxa"/>
          </w:tcPr>
          <w:p w14:paraId="4559F07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Proximity Attribute</w:t>
            </w:r>
          </w:p>
        </w:tc>
        <w:tc>
          <w:tcPr>
            <w:tcW w:w="1463" w:type="dxa"/>
          </w:tcPr>
          <w:p w14:paraId="266A7B6B"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DCAF / NEF</w:t>
            </w:r>
          </w:p>
        </w:tc>
        <w:tc>
          <w:tcPr>
            <w:tcW w:w="3827" w:type="dxa"/>
          </w:tcPr>
          <w:p w14:paraId="5E0D733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Characterise a set of UEs in relative proximity.</w:t>
            </w:r>
          </w:p>
        </w:tc>
      </w:tr>
      <w:tr w:rsidR="00FC1539" w:rsidRPr="00FC1539" w14:paraId="0C0D2394" w14:textId="77777777" w:rsidTr="00BB43A7">
        <w:tc>
          <w:tcPr>
            <w:tcW w:w="2506" w:type="dxa"/>
          </w:tcPr>
          <w:p w14:paraId="25E6F94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Number of UEs</w:t>
            </w:r>
          </w:p>
        </w:tc>
        <w:tc>
          <w:tcPr>
            <w:tcW w:w="1463" w:type="dxa"/>
          </w:tcPr>
          <w:p w14:paraId="28F5C1A1"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7712171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Total number of UEs in proximity of target UE.</w:t>
            </w:r>
          </w:p>
        </w:tc>
      </w:tr>
      <w:tr w:rsidR="00FC1539" w:rsidRPr="00FC1539" w14:paraId="3B748512" w14:textId="77777777" w:rsidTr="00BB43A7">
        <w:tc>
          <w:tcPr>
            <w:tcW w:w="2506" w:type="dxa"/>
          </w:tcPr>
          <w:p w14:paraId="6F1AA43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Timestamp</w:t>
            </w:r>
          </w:p>
        </w:tc>
        <w:tc>
          <w:tcPr>
            <w:tcW w:w="1463" w:type="dxa"/>
          </w:tcPr>
          <w:p w14:paraId="6C1B3F8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6C600A3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 time stamp of time that the proximity attribute derived.</w:t>
            </w:r>
          </w:p>
        </w:tc>
      </w:tr>
      <w:tr w:rsidR="00FC1539" w:rsidRPr="00FC1539" w14:paraId="3D9F9BF6" w14:textId="77777777" w:rsidTr="00BB43A7">
        <w:tc>
          <w:tcPr>
            <w:tcW w:w="2506" w:type="dxa"/>
          </w:tcPr>
          <w:p w14:paraId="0021DA1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Application ID(s)</w:t>
            </w:r>
          </w:p>
        </w:tc>
        <w:tc>
          <w:tcPr>
            <w:tcW w:w="1463" w:type="dxa"/>
          </w:tcPr>
          <w:p w14:paraId="2DB8299A"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0D20C7D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Identifying the applications(s) providing this information.</w:t>
            </w:r>
          </w:p>
        </w:tc>
      </w:tr>
      <w:tr w:rsidR="00FC1539" w:rsidRPr="00FC1539" w14:paraId="1B781399" w14:textId="77777777" w:rsidTr="00BB43A7">
        <w:tc>
          <w:tcPr>
            <w:tcW w:w="2506" w:type="dxa"/>
          </w:tcPr>
          <w:p w14:paraId="2F2EF4D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List of UE IDs</w:t>
            </w:r>
          </w:p>
        </w:tc>
        <w:tc>
          <w:tcPr>
            <w:tcW w:w="1463" w:type="dxa"/>
          </w:tcPr>
          <w:p w14:paraId="37730EEE"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541096D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IDs in proximity of target UE if available.</w:t>
            </w:r>
          </w:p>
        </w:tc>
      </w:tr>
      <w:tr w:rsidR="00FC1539" w:rsidRPr="00FC1539" w14:paraId="4D015498" w14:textId="77777777" w:rsidTr="00BB43A7">
        <w:tc>
          <w:tcPr>
            <w:tcW w:w="2506" w:type="dxa"/>
          </w:tcPr>
          <w:p w14:paraId="6894855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Other attribute(s)</w:t>
            </w:r>
          </w:p>
        </w:tc>
        <w:tc>
          <w:tcPr>
            <w:tcW w:w="1463" w:type="dxa"/>
          </w:tcPr>
          <w:p w14:paraId="24CCFDC7"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67308F9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Other attributes for the set of UEs i.e. destination, route, average speed, time of arrival.</w:t>
            </w:r>
          </w:p>
        </w:tc>
      </w:tr>
      <w:tr w:rsidR="00FC1539" w:rsidRPr="00FC1539" w14:paraId="2467A668" w14:textId="77777777" w:rsidTr="00BB43A7">
        <w:tc>
          <w:tcPr>
            <w:tcW w:w="2506" w:type="dxa"/>
          </w:tcPr>
          <w:p w14:paraId="471722A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Confidence</w:t>
            </w:r>
          </w:p>
        </w:tc>
        <w:tc>
          <w:tcPr>
            <w:tcW w:w="1463" w:type="dxa"/>
          </w:tcPr>
          <w:p w14:paraId="5D998642"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65C07C2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Confidence on relative proximity data.</w:t>
            </w:r>
          </w:p>
        </w:tc>
      </w:tr>
    </w:tbl>
    <w:p w14:paraId="3767AD23" w14:textId="77777777" w:rsidR="00FC1539" w:rsidRPr="00FC1539" w:rsidRDefault="00FC1539" w:rsidP="00FC1539">
      <w:pPr>
        <w:overflowPunct w:val="0"/>
        <w:autoSpaceDE w:val="0"/>
        <w:autoSpaceDN w:val="0"/>
        <w:adjustRightInd w:val="0"/>
        <w:textAlignment w:val="baseline"/>
        <w:rPr>
          <w:rFonts w:eastAsia="等线"/>
          <w:lang w:eastAsia="en-GB"/>
        </w:rPr>
      </w:pPr>
    </w:p>
    <w:p w14:paraId="1F69EAE3" w14:textId="77777777" w:rsidR="00FC1539" w:rsidRPr="00FC1539" w:rsidRDefault="00FC1539" w:rsidP="00FC1539">
      <w:pPr>
        <w:keepLines/>
        <w:overflowPunct w:val="0"/>
        <w:autoSpaceDE w:val="0"/>
        <w:autoSpaceDN w:val="0"/>
        <w:adjustRightInd w:val="0"/>
        <w:ind w:left="1135" w:hanging="851"/>
        <w:textAlignment w:val="baseline"/>
        <w:rPr>
          <w:rFonts w:eastAsia="等线"/>
          <w:lang w:eastAsia="en-GB"/>
        </w:rPr>
      </w:pPr>
      <w:r w:rsidRPr="00FC1539">
        <w:rPr>
          <w:rFonts w:eastAsia="等线"/>
          <w:lang w:eastAsia="en-GB"/>
        </w:rPr>
        <w:t>NOTE 2:</w:t>
      </w:r>
      <w:r w:rsidRPr="00FC1539">
        <w:rPr>
          <w:rFonts w:eastAsia="等线"/>
          <w:lang w:eastAsia="en-GB"/>
        </w:rPr>
        <w:tab/>
        <w:t>The list of UE IDs that fulfil a proximity criterion can be determined by NWDAF based on the input information collected from the UE application via DCAF. The UE does not need to determine proximity information related to other UEs.</w:t>
      </w:r>
    </w:p>
    <w:p w14:paraId="3D64D1C5" w14:textId="77777777" w:rsidR="00FC1539" w:rsidRPr="00FC1539" w:rsidRDefault="00FC1539" w:rsidP="00FC1539">
      <w:pPr>
        <w:keepLines/>
        <w:overflowPunct w:val="0"/>
        <w:autoSpaceDE w:val="0"/>
        <w:autoSpaceDN w:val="0"/>
        <w:adjustRightInd w:val="0"/>
        <w:ind w:left="1135" w:hanging="851"/>
        <w:textAlignment w:val="baseline"/>
        <w:rPr>
          <w:rFonts w:eastAsia="等线"/>
          <w:lang w:eastAsia="en-GB"/>
        </w:rPr>
      </w:pPr>
      <w:r w:rsidRPr="00FC1539">
        <w:rPr>
          <w:rFonts w:eastAsia="等线"/>
          <w:lang w:eastAsia="en-GB"/>
        </w:rPr>
        <w:t>NOTE 3:</w:t>
      </w:r>
      <w:r w:rsidRPr="00FC1539">
        <w:rPr>
          <w:rFonts w:eastAsia="等线"/>
          <w:lang w:eastAsia="en-GB"/>
        </w:rPr>
        <w:tab/>
        <w:t xml:space="preserve">When DCAF is deployed in untrusted domain, NEF is employed to mediate the interactions between NWDAF and DCAF via the </w:t>
      </w:r>
      <w:proofErr w:type="spellStart"/>
      <w:r w:rsidRPr="00FC1539">
        <w:rPr>
          <w:rFonts w:eastAsia="等线"/>
          <w:lang w:eastAsia="en-GB"/>
        </w:rPr>
        <w:t>Naf_EventExposure_Subscribe</w:t>
      </w:r>
      <w:proofErr w:type="spellEnd"/>
      <w:r w:rsidRPr="00FC1539">
        <w:rPr>
          <w:rFonts w:eastAsia="等线"/>
          <w:lang w:eastAsia="en-GB"/>
        </w:rPr>
        <w:t xml:space="preserve"> service specified in clause 5.2.19.2 of TS 23.502 [3], as described in clause 6.2.8.2.3.</w:t>
      </w:r>
    </w:p>
    <w:p w14:paraId="5FD03B18"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t>Table 6.19.2-3: Proximity related input data from 5GC/AF</w:t>
      </w:r>
    </w:p>
    <w:tbl>
      <w:tblPr>
        <w:tblStyle w:val="af3"/>
        <w:tblW w:w="0" w:type="auto"/>
        <w:tblInd w:w="704" w:type="dxa"/>
        <w:tblLook w:val="04A0" w:firstRow="1" w:lastRow="0" w:firstColumn="1" w:lastColumn="0" w:noHBand="0" w:noVBand="1"/>
      </w:tblPr>
      <w:tblGrid>
        <w:gridCol w:w="2506"/>
        <w:gridCol w:w="1463"/>
        <w:gridCol w:w="3827"/>
      </w:tblGrid>
      <w:tr w:rsidR="00FC1539" w:rsidRPr="00FC1539" w14:paraId="2DFE315E" w14:textId="77777777" w:rsidTr="00BB43A7">
        <w:tc>
          <w:tcPr>
            <w:tcW w:w="2506" w:type="dxa"/>
          </w:tcPr>
          <w:p w14:paraId="52780154"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1463" w:type="dxa"/>
          </w:tcPr>
          <w:p w14:paraId="60D7C5C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Source</w:t>
            </w:r>
          </w:p>
        </w:tc>
        <w:tc>
          <w:tcPr>
            <w:tcW w:w="3827" w:type="dxa"/>
          </w:tcPr>
          <w:p w14:paraId="50CB9ACB"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764D6D66" w14:textId="77777777" w:rsidTr="00BB43A7">
        <w:trPr>
          <w:ins w:id="141" w:author="vivo-r00" w:date="2025-08-14T17:35:00Z"/>
        </w:trPr>
        <w:tc>
          <w:tcPr>
            <w:tcW w:w="2506" w:type="dxa"/>
          </w:tcPr>
          <w:p w14:paraId="0330DC0D" w14:textId="6FF60D2A" w:rsidR="00FC1539" w:rsidRPr="00FC1539" w:rsidRDefault="00FC1539" w:rsidP="00FC1539">
            <w:pPr>
              <w:keepNext/>
              <w:keepLines/>
              <w:overflowPunct w:val="0"/>
              <w:autoSpaceDE w:val="0"/>
              <w:autoSpaceDN w:val="0"/>
              <w:adjustRightInd w:val="0"/>
              <w:spacing w:after="0"/>
              <w:textAlignment w:val="baseline"/>
              <w:rPr>
                <w:ins w:id="142" w:author="vivo-r00" w:date="2025-08-14T17:35:00Z"/>
                <w:rFonts w:ascii="Arial" w:eastAsia="等线" w:hAnsi="Arial"/>
                <w:sz w:val="18"/>
                <w:lang w:eastAsia="en-GB"/>
              </w:rPr>
            </w:pPr>
            <w:ins w:id="143" w:author="vivo-r00" w:date="2025-08-14T17:35:00Z">
              <w:r w:rsidRPr="0075367B">
                <w:rPr>
                  <w:rFonts w:ascii="Arial" w:eastAsia="等线" w:hAnsi="Arial"/>
                  <w:sz w:val="18"/>
                  <w:lang w:eastAsia="zh-CN"/>
                </w:rPr>
                <w:t>Timestamp</w:t>
              </w:r>
            </w:ins>
          </w:p>
        </w:tc>
        <w:tc>
          <w:tcPr>
            <w:tcW w:w="1463" w:type="dxa"/>
          </w:tcPr>
          <w:p w14:paraId="0476816B" w14:textId="4D640176" w:rsidR="00FC1539" w:rsidRPr="00FC1539" w:rsidRDefault="00FC1539" w:rsidP="00FC1539">
            <w:pPr>
              <w:keepNext/>
              <w:keepLines/>
              <w:overflowPunct w:val="0"/>
              <w:autoSpaceDE w:val="0"/>
              <w:autoSpaceDN w:val="0"/>
              <w:adjustRightInd w:val="0"/>
              <w:spacing w:after="0"/>
              <w:jc w:val="center"/>
              <w:textAlignment w:val="baseline"/>
              <w:rPr>
                <w:ins w:id="144" w:author="vivo-r00" w:date="2025-08-14T17:35:00Z"/>
                <w:rFonts w:ascii="Arial" w:eastAsia="等线" w:hAnsi="Arial"/>
                <w:sz w:val="18"/>
                <w:lang w:eastAsia="en-GB"/>
              </w:rPr>
            </w:pPr>
            <w:ins w:id="145" w:author="vivo-r00" w:date="2025-08-14T17:35:00Z">
              <w:r>
                <w:rPr>
                  <w:rFonts w:ascii="Arial" w:eastAsia="等线" w:hAnsi="Arial"/>
                  <w:sz w:val="18"/>
                  <w:lang w:eastAsia="zh-CN"/>
                </w:rPr>
                <w:t>AMF / GMLC / LCS / AF</w:t>
              </w:r>
            </w:ins>
          </w:p>
        </w:tc>
        <w:tc>
          <w:tcPr>
            <w:tcW w:w="3827" w:type="dxa"/>
          </w:tcPr>
          <w:p w14:paraId="514F9D2B" w14:textId="1098F9CA" w:rsidR="00FC1539" w:rsidRPr="00FC1539" w:rsidRDefault="00FC1539" w:rsidP="00FC1539">
            <w:pPr>
              <w:keepNext/>
              <w:keepLines/>
              <w:overflowPunct w:val="0"/>
              <w:autoSpaceDE w:val="0"/>
              <w:autoSpaceDN w:val="0"/>
              <w:adjustRightInd w:val="0"/>
              <w:spacing w:after="0"/>
              <w:textAlignment w:val="baseline"/>
              <w:rPr>
                <w:ins w:id="146" w:author="vivo-r00" w:date="2025-08-14T17:35:00Z"/>
                <w:rFonts w:ascii="Arial" w:eastAsia="等线" w:hAnsi="Arial"/>
                <w:sz w:val="18"/>
                <w:lang w:eastAsia="en-GB"/>
              </w:rPr>
            </w:pPr>
            <w:ins w:id="147" w:author="vivo-r00" w:date="2025-08-14T17:35: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associated with the collected information.</w:t>
              </w:r>
            </w:ins>
          </w:p>
        </w:tc>
      </w:tr>
      <w:tr w:rsidR="00FC1539" w:rsidRPr="00FC1539" w14:paraId="1CD73689" w14:textId="77777777" w:rsidTr="00BB43A7">
        <w:tc>
          <w:tcPr>
            <w:tcW w:w="2506" w:type="dxa"/>
          </w:tcPr>
          <w:p w14:paraId="0BB8B1E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ID(s)</w:t>
            </w:r>
          </w:p>
        </w:tc>
        <w:tc>
          <w:tcPr>
            <w:tcW w:w="1463" w:type="dxa"/>
          </w:tcPr>
          <w:p w14:paraId="478D9AB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AMF</w:t>
            </w:r>
          </w:p>
        </w:tc>
        <w:tc>
          <w:tcPr>
            <w:tcW w:w="3827" w:type="dxa"/>
          </w:tcPr>
          <w:p w14:paraId="1E7580B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SUPI(s) of individual UE(s).</w:t>
            </w:r>
          </w:p>
        </w:tc>
      </w:tr>
      <w:tr w:rsidR="00FC1539" w:rsidRPr="00FC1539" w14:paraId="70D9C88A" w14:textId="77777777" w:rsidTr="00BB43A7">
        <w:tc>
          <w:tcPr>
            <w:tcW w:w="2506" w:type="dxa"/>
          </w:tcPr>
          <w:p w14:paraId="0753E1A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location</w:t>
            </w:r>
          </w:p>
        </w:tc>
        <w:tc>
          <w:tcPr>
            <w:tcW w:w="1463" w:type="dxa"/>
          </w:tcPr>
          <w:p w14:paraId="38040913"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AMF, GMLC</w:t>
            </w:r>
          </w:p>
        </w:tc>
        <w:tc>
          <w:tcPr>
            <w:tcW w:w="3827" w:type="dxa"/>
          </w:tcPr>
          <w:p w14:paraId="0DDCF61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Absolute location of </w:t>
            </w:r>
            <w:proofErr w:type="gramStart"/>
            <w:r w:rsidRPr="00FC1539">
              <w:rPr>
                <w:rFonts w:ascii="Arial" w:eastAsia="等线" w:hAnsi="Arial"/>
                <w:sz w:val="18"/>
                <w:lang w:eastAsia="en-GB"/>
              </w:rPr>
              <w:t>an</w:t>
            </w:r>
            <w:proofErr w:type="gramEnd"/>
            <w:r w:rsidRPr="00FC1539">
              <w:rPr>
                <w:rFonts w:ascii="Arial" w:eastAsia="等线" w:hAnsi="Arial"/>
                <w:sz w:val="18"/>
                <w:lang w:eastAsia="en-GB"/>
              </w:rPr>
              <w:t xml:space="preserve"> UE.</w:t>
            </w:r>
          </w:p>
        </w:tc>
      </w:tr>
      <w:tr w:rsidR="00FC1539" w:rsidRPr="00FC1539" w14:paraId="4F8061B9" w14:textId="77777777" w:rsidTr="00BB43A7">
        <w:tc>
          <w:tcPr>
            <w:tcW w:w="2506" w:type="dxa"/>
          </w:tcPr>
          <w:p w14:paraId="6DEF3D7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location accuracy</w:t>
            </w:r>
          </w:p>
        </w:tc>
        <w:tc>
          <w:tcPr>
            <w:tcW w:w="1463" w:type="dxa"/>
          </w:tcPr>
          <w:p w14:paraId="0E159DEE"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GMLC</w:t>
            </w:r>
          </w:p>
        </w:tc>
        <w:tc>
          <w:tcPr>
            <w:tcW w:w="3827" w:type="dxa"/>
          </w:tcPr>
          <w:p w14:paraId="6E5860A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Accuracy of the location estimation.</w:t>
            </w:r>
          </w:p>
        </w:tc>
      </w:tr>
      <w:tr w:rsidR="00FC1539" w:rsidRPr="00FC1539" w14:paraId="1CF62D76" w14:textId="77777777" w:rsidTr="00BB43A7">
        <w:tc>
          <w:tcPr>
            <w:tcW w:w="2506" w:type="dxa"/>
          </w:tcPr>
          <w:p w14:paraId="0B31D0A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Velocity estimate</w:t>
            </w:r>
          </w:p>
        </w:tc>
        <w:tc>
          <w:tcPr>
            <w:tcW w:w="1463" w:type="dxa"/>
          </w:tcPr>
          <w:p w14:paraId="111E2D0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LCS</w:t>
            </w:r>
          </w:p>
        </w:tc>
        <w:tc>
          <w:tcPr>
            <w:tcW w:w="3827" w:type="dxa"/>
          </w:tcPr>
          <w:p w14:paraId="4DB1116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velocity.</w:t>
            </w:r>
          </w:p>
        </w:tc>
      </w:tr>
      <w:tr w:rsidR="00FC1539" w:rsidRPr="00FC1539" w14:paraId="6EB759C6" w14:textId="77777777" w:rsidTr="00BB43A7">
        <w:tc>
          <w:tcPr>
            <w:tcW w:w="2506" w:type="dxa"/>
          </w:tcPr>
          <w:p w14:paraId="2B3AB77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Collision risk distance</w:t>
            </w:r>
          </w:p>
        </w:tc>
        <w:tc>
          <w:tcPr>
            <w:tcW w:w="1463" w:type="dxa"/>
          </w:tcPr>
          <w:p w14:paraId="069C775F"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AF</w:t>
            </w:r>
          </w:p>
        </w:tc>
        <w:tc>
          <w:tcPr>
            <w:tcW w:w="3827" w:type="dxa"/>
          </w:tcPr>
          <w:p w14:paraId="3B9C1AA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Derived from the UE connected physical object dimensions e.g. length, width, height.</w:t>
            </w:r>
          </w:p>
        </w:tc>
      </w:tr>
      <w:tr w:rsidR="00FC1539" w:rsidRPr="00FC1539" w14:paraId="78A8FDA9" w14:textId="77777777" w:rsidTr="00BB43A7">
        <w:tc>
          <w:tcPr>
            <w:tcW w:w="2506" w:type="dxa"/>
          </w:tcPr>
          <w:p w14:paraId="0AFBEA5B"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heading</w:t>
            </w:r>
          </w:p>
        </w:tc>
        <w:tc>
          <w:tcPr>
            <w:tcW w:w="1463" w:type="dxa"/>
          </w:tcPr>
          <w:p w14:paraId="7D5A6E6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AF</w:t>
            </w:r>
          </w:p>
        </w:tc>
        <w:tc>
          <w:tcPr>
            <w:tcW w:w="3827" w:type="dxa"/>
          </w:tcPr>
          <w:p w14:paraId="114AABA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moving direction.</w:t>
            </w:r>
          </w:p>
        </w:tc>
      </w:tr>
      <w:tr w:rsidR="00FC1539" w:rsidRPr="00FC1539" w14:paraId="4A3BAD3F" w14:textId="77777777" w:rsidTr="00BB43A7">
        <w:tc>
          <w:tcPr>
            <w:tcW w:w="2506" w:type="dxa"/>
          </w:tcPr>
          <w:p w14:paraId="0618393B"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Absolute heading</w:t>
            </w:r>
          </w:p>
        </w:tc>
        <w:tc>
          <w:tcPr>
            <w:tcW w:w="1463" w:type="dxa"/>
          </w:tcPr>
          <w:p w14:paraId="6A58313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546538A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Heading of the UE movement with respect to the true north.</w:t>
            </w:r>
          </w:p>
        </w:tc>
      </w:tr>
      <w:tr w:rsidR="00FC1539" w:rsidRPr="00FC1539" w14:paraId="668B5798" w14:textId="77777777" w:rsidTr="00BB43A7">
        <w:tc>
          <w:tcPr>
            <w:tcW w:w="2506" w:type="dxa"/>
          </w:tcPr>
          <w:p w14:paraId="6E721B6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Relative heading</w:t>
            </w:r>
          </w:p>
        </w:tc>
        <w:tc>
          <w:tcPr>
            <w:tcW w:w="1463" w:type="dxa"/>
          </w:tcPr>
          <w:p w14:paraId="2A92569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4B11022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Heading of the UE movement with respect to another UE.</w:t>
            </w:r>
          </w:p>
        </w:tc>
      </w:tr>
      <w:tr w:rsidR="00FC1539" w:rsidRPr="00FC1539" w14:paraId="05EDCA1C" w14:textId="77777777" w:rsidTr="00BB43A7">
        <w:tc>
          <w:tcPr>
            <w:tcW w:w="2506" w:type="dxa"/>
          </w:tcPr>
          <w:p w14:paraId="0AAC577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UE trajectory</w:t>
            </w:r>
          </w:p>
        </w:tc>
        <w:tc>
          <w:tcPr>
            <w:tcW w:w="1463" w:type="dxa"/>
          </w:tcPr>
          <w:p w14:paraId="10A4EDCA"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r w:rsidRPr="00FC1539">
              <w:rPr>
                <w:rFonts w:ascii="Arial" w:eastAsia="等线" w:hAnsi="Arial"/>
                <w:sz w:val="18"/>
                <w:lang w:eastAsia="en-GB"/>
              </w:rPr>
              <w:t>AF</w:t>
            </w:r>
          </w:p>
        </w:tc>
        <w:tc>
          <w:tcPr>
            <w:tcW w:w="3827" w:type="dxa"/>
          </w:tcPr>
          <w:p w14:paraId="22432BA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Timestamped UE positions.</w:t>
            </w:r>
          </w:p>
        </w:tc>
      </w:tr>
      <w:tr w:rsidR="00FC1539" w:rsidRPr="00FC1539" w14:paraId="1F82F57F" w14:textId="77777777" w:rsidTr="00BB43A7">
        <w:tc>
          <w:tcPr>
            <w:tcW w:w="2506" w:type="dxa"/>
          </w:tcPr>
          <w:p w14:paraId="0E6F490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&gt;UE location</w:t>
            </w:r>
          </w:p>
        </w:tc>
        <w:tc>
          <w:tcPr>
            <w:tcW w:w="1463" w:type="dxa"/>
          </w:tcPr>
          <w:p w14:paraId="5E503AA6"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46E6CE3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Geographical area where the UE is located.</w:t>
            </w:r>
          </w:p>
        </w:tc>
      </w:tr>
      <w:tr w:rsidR="00FC1539" w:rsidRPr="00FC1539" w14:paraId="104770A4" w14:textId="77777777" w:rsidTr="00BB43A7">
        <w:tc>
          <w:tcPr>
            <w:tcW w:w="2506" w:type="dxa"/>
          </w:tcPr>
          <w:p w14:paraId="7E10BBD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&gt;Timestamp </w:t>
            </w:r>
          </w:p>
        </w:tc>
        <w:tc>
          <w:tcPr>
            <w:tcW w:w="1463" w:type="dxa"/>
          </w:tcPr>
          <w:p w14:paraId="6303E600"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279B6A3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stamp for the UE location.</w:t>
            </w:r>
          </w:p>
        </w:tc>
      </w:tr>
    </w:tbl>
    <w:p w14:paraId="3EA8C0C6" w14:textId="77777777" w:rsidR="005D63D6" w:rsidRPr="00FC1539" w:rsidRDefault="005D63D6" w:rsidP="005D63D6">
      <w:pPr>
        <w:rPr>
          <w:noProof/>
          <w:lang w:eastAsia="ko-KR"/>
        </w:rPr>
      </w:pPr>
    </w:p>
    <w:p w14:paraId="6AF83236" w14:textId="77777777" w:rsidR="005D63D6" w:rsidRPr="00F614AB" w:rsidRDefault="005D63D6" w:rsidP="005D63D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7905FD83" w14:textId="77777777" w:rsidR="00E778D4" w:rsidRPr="00E778D4" w:rsidRDefault="00E778D4" w:rsidP="00E778D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48" w:name="_Toc201139044"/>
      <w:bookmarkEnd w:id="128"/>
      <w:r w:rsidRPr="00E778D4">
        <w:rPr>
          <w:rFonts w:ascii="Arial" w:eastAsia="等线" w:hAnsi="Arial"/>
          <w:sz w:val="28"/>
          <w:lang w:eastAsia="en-GB"/>
        </w:rPr>
        <w:lastRenderedPageBreak/>
        <w:t>6.21.3</w:t>
      </w:r>
      <w:r w:rsidRPr="00E778D4">
        <w:rPr>
          <w:rFonts w:ascii="Arial" w:eastAsia="等线" w:hAnsi="Arial"/>
          <w:sz w:val="28"/>
          <w:lang w:eastAsia="en-GB"/>
        </w:rPr>
        <w:tab/>
        <w:t>Output analytics</w:t>
      </w:r>
      <w:bookmarkEnd w:id="148"/>
    </w:p>
    <w:p w14:paraId="75DB7D4D" w14:textId="77777777" w:rsidR="00E778D4" w:rsidRPr="00E778D4" w:rsidRDefault="00E778D4" w:rsidP="00E778D4">
      <w:pPr>
        <w:overflowPunct w:val="0"/>
        <w:autoSpaceDE w:val="0"/>
        <w:autoSpaceDN w:val="0"/>
        <w:adjustRightInd w:val="0"/>
        <w:textAlignment w:val="baseline"/>
        <w:rPr>
          <w:rFonts w:eastAsia="等线"/>
          <w:lang w:eastAsia="en-GB"/>
        </w:rPr>
      </w:pPr>
      <w:r w:rsidRPr="00E778D4">
        <w:rPr>
          <w:rFonts w:eastAsia="等线"/>
          <w:lang w:eastAsia="en-GB"/>
        </w:rPr>
        <w:t>The output for analytics of movement behaviour provided by NWDAF is defined in Table 6.21.3-1 and Table 6.21.3-2.</w:t>
      </w:r>
    </w:p>
    <w:p w14:paraId="0062F6C7" w14:textId="77777777" w:rsidR="00E778D4" w:rsidRPr="00E778D4" w:rsidRDefault="00E778D4" w:rsidP="00E778D4">
      <w:pPr>
        <w:keepNext/>
        <w:keepLines/>
        <w:overflowPunct w:val="0"/>
        <w:autoSpaceDE w:val="0"/>
        <w:autoSpaceDN w:val="0"/>
        <w:adjustRightInd w:val="0"/>
        <w:spacing w:before="60"/>
        <w:jc w:val="center"/>
        <w:textAlignment w:val="baseline"/>
        <w:rPr>
          <w:rFonts w:ascii="Arial" w:eastAsia="等线" w:hAnsi="Arial"/>
          <w:b/>
          <w:lang w:eastAsia="en-GB"/>
        </w:rPr>
      </w:pPr>
      <w:r w:rsidRPr="00E778D4">
        <w:rPr>
          <w:rFonts w:ascii="Arial" w:eastAsia="等线" w:hAnsi="Arial"/>
          <w:b/>
          <w:lang w:eastAsia="en-GB"/>
        </w:rPr>
        <w:t>Table 6.21.3-1: movement behaviour statistics</w:t>
      </w:r>
    </w:p>
    <w:tbl>
      <w:tblPr>
        <w:tblStyle w:val="af3"/>
        <w:tblW w:w="0" w:type="auto"/>
        <w:tblLook w:val="04A0" w:firstRow="1" w:lastRow="0" w:firstColumn="1" w:lastColumn="0" w:noHBand="0" w:noVBand="1"/>
      </w:tblPr>
      <w:tblGrid>
        <w:gridCol w:w="3680"/>
        <w:gridCol w:w="5949"/>
      </w:tblGrid>
      <w:tr w:rsidR="00E778D4" w:rsidRPr="00E778D4" w14:paraId="3CC3A57D" w14:textId="77777777" w:rsidTr="00914F2F">
        <w:tc>
          <w:tcPr>
            <w:tcW w:w="3681" w:type="dxa"/>
          </w:tcPr>
          <w:p w14:paraId="6FA1D0E2"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Information</w:t>
            </w:r>
          </w:p>
        </w:tc>
        <w:tc>
          <w:tcPr>
            <w:tcW w:w="5950" w:type="dxa"/>
          </w:tcPr>
          <w:p w14:paraId="2DD76ED5"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Description</w:t>
            </w:r>
          </w:p>
        </w:tc>
      </w:tr>
      <w:tr w:rsidR="00E778D4" w:rsidRPr="00E778D4" w14:paraId="22F8C8E5" w14:textId="77777777" w:rsidTr="00914F2F">
        <w:tc>
          <w:tcPr>
            <w:tcW w:w="3681" w:type="dxa"/>
          </w:tcPr>
          <w:p w14:paraId="38B08A85"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Area</w:t>
            </w:r>
          </w:p>
        </w:tc>
        <w:tc>
          <w:tcPr>
            <w:tcW w:w="5950" w:type="dxa"/>
          </w:tcPr>
          <w:p w14:paraId="67BEEF8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geographical area as defined in TS 23.273 [39] that the analytics applies to.</w:t>
            </w:r>
          </w:p>
        </w:tc>
      </w:tr>
      <w:tr w:rsidR="00E778D4" w:rsidRPr="00E778D4" w14:paraId="19A423ED" w14:textId="77777777" w:rsidTr="00914F2F">
        <w:tc>
          <w:tcPr>
            <w:tcW w:w="3681" w:type="dxa"/>
          </w:tcPr>
          <w:p w14:paraId="3D3FB669"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UEs</w:t>
            </w:r>
          </w:p>
        </w:tc>
        <w:tc>
          <w:tcPr>
            <w:tcW w:w="5950" w:type="dxa"/>
          </w:tcPr>
          <w:p w14:paraId="50459CFB"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list of SUPIs for the applicable UEs (NOTE 2)</w:t>
            </w:r>
          </w:p>
        </w:tc>
      </w:tr>
      <w:tr w:rsidR="00E778D4" w:rsidRPr="00E778D4" w14:paraId="5F445D26" w14:textId="77777777" w:rsidTr="00914F2F">
        <w:tc>
          <w:tcPr>
            <w:tcW w:w="3681" w:type="dxa"/>
          </w:tcPr>
          <w:p w14:paraId="4902ED4D"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entry (</w:t>
            </w:r>
            <w:proofErr w:type="gramStart"/>
            <w:r w:rsidRPr="00E778D4">
              <w:rPr>
                <w:rFonts w:ascii="Arial" w:eastAsia="等线" w:hAnsi="Arial"/>
                <w:sz w:val="18"/>
                <w:lang w:eastAsia="en-GB"/>
              </w:rPr>
              <w:t>1..</w:t>
            </w:r>
            <w:proofErr w:type="gramEnd"/>
            <w:r w:rsidRPr="00E778D4">
              <w:rPr>
                <w:rFonts w:ascii="Arial" w:eastAsia="等线" w:hAnsi="Arial"/>
                <w:sz w:val="18"/>
                <w:lang w:eastAsia="en-GB"/>
              </w:rPr>
              <w:t>max)</w:t>
            </w:r>
          </w:p>
        </w:tc>
        <w:tc>
          <w:tcPr>
            <w:tcW w:w="5950" w:type="dxa"/>
          </w:tcPr>
          <w:p w14:paraId="10567147"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List of time slots during the Analytics target period</w:t>
            </w:r>
          </w:p>
        </w:tc>
      </w:tr>
      <w:tr w:rsidR="00E778D4" w:rsidRPr="00E778D4" w14:paraId="486655AF" w14:textId="77777777" w:rsidTr="00914F2F">
        <w:tc>
          <w:tcPr>
            <w:tcW w:w="3681" w:type="dxa"/>
          </w:tcPr>
          <w:p w14:paraId="5CB6690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Time slot start</w:t>
            </w:r>
          </w:p>
        </w:tc>
        <w:tc>
          <w:tcPr>
            <w:tcW w:w="5950" w:type="dxa"/>
          </w:tcPr>
          <w:p w14:paraId="5CE7EC6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start within the Analytics target period</w:t>
            </w:r>
          </w:p>
        </w:tc>
      </w:tr>
      <w:tr w:rsidR="00E778D4" w:rsidRPr="00E778D4" w14:paraId="721E944F" w14:textId="77777777" w:rsidTr="00914F2F">
        <w:tc>
          <w:tcPr>
            <w:tcW w:w="3681" w:type="dxa"/>
          </w:tcPr>
          <w:p w14:paraId="18F201F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Duration</w:t>
            </w:r>
          </w:p>
        </w:tc>
        <w:tc>
          <w:tcPr>
            <w:tcW w:w="5950" w:type="dxa"/>
          </w:tcPr>
          <w:p w14:paraId="1742A0C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Duration of the time slot</w:t>
            </w:r>
          </w:p>
        </w:tc>
      </w:tr>
      <w:tr w:rsidR="00E778D4" w:rsidRPr="00E778D4" w14:paraId="5F354113" w14:textId="77777777" w:rsidTr="00914F2F">
        <w:tc>
          <w:tcPr>
            <w:tcW w:w="3681" w:type="dxa"/>
          </w:tcPr>
          <w:p w14:paraId="1A2C866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Total number of </w:t>
            </w:r>
            <w:r w:rsidRPr="00E778D4">
              <w:rPr>
                <w:rFonts w:ascii="Arial" w:eastAsia="等线" w:hAnsi="Arial"/>
                <w:sz w:val="18"/>
                <w:lang w:eastAsia="ko-KR"/>
              </w:rPr>
              <w:t xml:space="preserve">UEs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392BC51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Total number of UEs in the area of interest</w:t>
            </w:r>
          </w:p>
        </w:tc>
      </w:tr>
      <w:tr w:rsidR="00E778D4" w:rsidRPr="00E778D4" w14:paraId="53983BDD" w14:textId="77777777" w:rsidTr="00914F2F">
        <w:tc>
          <w:tcPr>
            <w:tcW w:w="3681" w:type="dxa"/>
          </w:tcPr>
          <w:p w14:paraId="190E4C72"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Ratio of moving UEs (NOTE</w:t>
            </w:r>
            <w:r w:rsidRPr="00E778D4">
              <w:rPr>
                <w:rFonts w:ascii="Arial" w:eastAsia="MS Mincho" w:hAnsi="Arial"/>
                <w:sz w:val="18"/>
                <w:lang w:eastAsia="ja-JP"/>
              </w:rPr>
              <w:t> 1</w:t>
            </w:r>
            <w:r w:rsidRPr="00E778D4">
              <w:rPr>
                <w:rFonts w:ascii="Arial" w:eastAsia="等线" w:hAnsi="Arial"/>
                <w:sz w:val="18"/>
                <w:lang w:eastAsia="en-GB"/>
              </w:rPr>
              <w:t>)</w:t>
            </w:r>
          </w:p>
        </w:tc>
        <w:tc>
          <w:tcPr>
            <w:tcW w:w="5950" w:type="dxa"/>
          </w:tcPr>
          <w:p w14:paraId="54978362"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 xml:space="preserve">Ratio of moving UEs </w:t>
            </w:r>
            <w:r w:rsidRPr="00E778D4">
              <w:rPr>
                <w:rFonts w:ascii="Arial" w:eastAsia="等线" w:hAnsi="Arial"/>
                <w:sz w:val="18"/>
                <w:lang w:eastAsia="ko-KR"/>
              </w:rPr>
              <w:t>in the area of interest</w:t>
            </w:r>
          </w:p>
        </w:tc>
      </w:tr>
      <w:tr w:rsidR="00E778D4" w:rsidRPr="00E778D4" w14:paraId="11BBD006" w14:textId="77777777" w:rsidTr="00914F2F">
        <w:tc>
          <w:tcPr>
            <w:tcW w:w="3681" w:type="dxa"/>
          </w:tcPr>
          <w:p w14:paraId="123D716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Average speed</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5A33D69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Average speed of all UEs in the area of interest</w:t>
            </w:r>
          </w:p>
        </w:tc>
      </w:tr>
      <w:tr w:rsidR="00E778D4" w:rsidRPr="00E778D4" w14:paraId="4E69BBD0" w14:textId="77777777" w:rsidTr="00914F2F">
        <w:tc>
          <w:tcPr>
            <w:tcW w:w="3681" w:type="dxa"/>
          </w:tcPr>
          <w:p w14:paraId="6D282B0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Speed threshold (1...max)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3906A16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Threshold utilized to filter the UEs</w:t>
            </w:r>
          </w:p>
        </w:tc>
      </w:tr>
      <w:tr w:rsidR="00E778D4" w:rsidRPr="00E778D4" w14:paraId="798299D9" w14:textId="77777777" w:rsidTr="00914F2F">
        <w:tc>
          <w:tcPr>
            <w:tcW w:w="3681" w:type="dxa"/>
          </w:tcPr>
          <w:p w14:paraId="4956EF8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27300D7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whose speed is faster than the speed threshold</w:t>
            </w:r>
          </w:p>
        </w:tc>
      </w:tr>
      <w:tr w:rsidR="00E778D4" w:rsidRPr="00E778D4" w14:paraId="0165BF51" w14:textId="77777777" w:rsidTr="00914F2F">
        <w:tc>
          <w:tcPr>
            <w:tcW w:w="3681" w:type="dxa"/>
          </w:tcPr>
          <w:p w14:paraId="22551C6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363098E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whose speed is faster than the speed threshold</w:t>
            </w:r>
          </w:p>
        </w:tc>
      </w:tr>
      <w:tr w:rsidR="00E778D4" w:rsidRPr="00E778D4" w14:paraId="33CAEB2D" w14:textId="77777777" w:rsidTr="00914F2F">
        <w:tc>
          <w:tcPr>
            <w:tcW w:w="3681" w:type="dxa"/>
          </w:tcPr>
          <w:p w14:paraId="3769362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Direction (1…max)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5A4F6B0E"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Heading directions of the UEs in the target area, such as north, south, east, west etc.</w:t>
            </w:r>
          </w:p>
        </w:tc>
      </w:tr>
      <w:tr w:rsidR="00E778D4" w:rsidRPr="00E778D4" w14:paraId="46F11190" w14:textId="77777777" w:rsidTr="00914F2F">
        <w:tc>
          <w:tcPr>
            <w:tcW w:w="3681" w:type="dxa"/>
          </w:tcPr>
          <w:p w14:paraId="0AACF73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2893BE1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in the specific direction</w:t>
            </w:r>
          </w:p>
        </w:tc>
      </w:tr>
      <w:tr w:rsidR="00E778D4" w:rsidRPr="00E778D4" w14:paraId="77A40C70" w14:textId="77777777" w:rsidTr="00914F2F">
        <w:tc>
          <w:tcPr>
            <w:tcW w:w="3681" w:type="dxa"/>
          </w:tcPr>
          <w:p w14:paraId="293B8F8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Average speed</w:t>
            </w:r>
          </w:p>
        </w:tc>
        <w:tc>
          <w:tcPr>
            <w:tcW w:w="5950" w:type="dxa"/>
          </w:tcPr>
          <w:p w14:paraId="6CFE6CE2"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Average speed of UEs in the specific direction</w:t>
            </w:r>
          </w:p>
        </w:tc>
      </w:tr>
      <w:tr w:rsidR="00E778D4" w:rsidRPr="00E778D4" w14:paraId="31A26D57" w14:textId="77777777" w:rsidTr="00914F2F">
        <w:tc>
          <w:tcPr>
            <w:tcW w:w="3681" w:type="dxa"/>
          </w:tcPr>
          <w:p w14:paraId="6B7E2C15"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626E042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in the specific direction</w:t>
            </w:r>
          </w:p>
        </w:tc>
      </w:tr>
      <w:tr w:rsidR="00E778D4" w:rsidRPr="00E778D4" w14:paraId="2B79CAAD" w14:textId="77777777" w:rsidTr="00914F2F">
        <w:tc>
          <w:tcPr>
            <w:tcW w:w="9631" w:type="dxa"/>
            <w:gridSpan w:val="2"/>
          </w:tcPr>
          <w:p w14:paraId="3F497148"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w:t>
            </w:r>
            <w:r w:rsidRPr="00E778D4">
              <w:rPr>
                <w:rFonts w:ascii="Arial" w:eastAsia="MS Mincho" w:hAnsi="Arial"/>
                <w:sz w:val="18"/>
                <w:lang w:eastAsia="ja-JP"/>
              </w:rPr>
              <w:t> 1</w:t>
            </w:r>
            <w:r w:rsidRPr="00E778D4">
              <w:rPr>
                <w:rFonts w:ascii="Arial" w:eastAsia="等线" w:hAnsi="Arial"/>
                <w:sz w:val="18"/>
                <w:lang w:eastAsia="en-GB"/>
              </w:rPr>
              <w:t>:</w:t>
            </w:r>
            <w:r w:rsidRPr="00E778D4">
              <w:rPr>
                <w:rFonts w:ascii="Arial" w:eastAsia="等线" w:hAnsi="Arial"/>
                <w:sz w:val="18"/>
                <w:lang w:eastAsia="en-GB"/>
              </w:rPr>
              <w:tab/>
              <w:t>Analytics subset that can be used in "list of analytics subsets that are requested" and "Preferred level of accuracy per analytics subset".</w:t>
            </w:r>
          </w:p>
          <w:p w14:paraId="7F8BA65A"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 2:</w:t>
            </w:r>
            <w:r w:rsidRPr="00E778D4">
              <w:rPr>
                <w:rFonts w:ascii="Arial" w:eastAsia="等线" w:hAnsi="Arial"/>
                <w:sz w:val="18"/>
                <w:lang w:eastAsia="en-GB"/>
              </w:rPr>
              <w:tab/>
              <w:t>If Target of Analytics Reporting is set to a "List of UEs", the statistics are estimated considering only UEs in the area of interest that are also in the provided List of UEs.</w:t>
            </w:r>
          </w:p>
        </w:tc>
      </w:tr>
    </w:tbl>
    <w:p w14:paraId="7A610B9C" w14:textId="77777777" w:rsidR="00E778D4" w:rsidRPr="00E778D4" w:rsidRDefault="00E778D4" w:rsidP="00E778D4">
      <w:pPr>
        <w:overflowPunct w:val="0"/>
        <w:autoSpaceDE w:val="0"/>
        <w:autoSpaceDN w:val="0"/>
        <w:adjustRightInd w:val="0"/>
        <w:textAlignment w:val="baseline"/>
        <w:rPr>
          <w:rFonts w:eastAsia="等线"/>
          <w:lang w:eastAsia="en-GB"/>
        </w:rPr>
      </w:pPr>
    </w:p>
    <w:p w14:paraId="78076BC9" w14:textId="77777777" w:rsidR="00E778D4" w:rsidRPr="00E778D4" w:rsidRDefault="00E778D4" w:rsidP="00E778D4">
      <w:pPr>
        <w:keepNext/>
        <w:keepLines/>
        <w:overflowPunct w:val="0"/>
        <w:autoSpaceDE w:val="0"/>
        <w:autoSpaceDN w:val="0"/>
        <w:adjustRightInd w:val="0"/>
        <w:spacing w:before="60"/>
        <w:jc w:val="center"/>
        <w:textAlignment w:val="baseline"/>
        <w:rPr>
          <w:rFonts w:ascii="Arial" w:eastAsia="等线" w:hAnsi="Arial"/>
          <w:b/>
          <w:lang w:eastAsia="en-GB"/>
        </w:rPr>
      </w:pPr>
      <w:r w:rsidRPr="00E778D4">
        <w:rPr>
          <w:rFonts w:ascii="Arial" w:eastAsia="等线" w:hAnsi="Arial"/>
          <w:b/>
          <w:lang w:eastAsia="en-GB"/>
        </w:rPr>
        <w:t>Table 6.21.3-2: movement behaviour predictions</w:t>
      </w:r>
    </w:p>
    <w:tbl>
      <w:tblPr>
        <w:tblStyle w:val="af3"/>
        <w:tblW w:w="0" w:type="auto"/>
        <w:tblLook w:val="04A0" w:firstRow="1" w:lastRow="0" w:firstColumn="1" w:lastColumn="0" w:noHBand="0" w:noVBand="1"/>
      </w:tblPr>
      <w:tblGrid>
        <w:gridCol w:w="3680"/>
        <w:gridCol w:w="5949"/>
      </w:tblGrid>
      <w:tr w:rsidR="00E778D4" w:rsidRPr="00E778D4" w14:paraId="5FCE9EDE" w14:textId="77777777" w:rsidTr="00914F2F">
        <w:tc>
          <w:tcPr>
            <w:tcW w:w="3681" w:type="dxa"/>
          </w:tcPr>
          <w:p w14:paraId="4FBEF1A2"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Information</w:t>
            </w:r>
          </w:p>
        </w:tc>
        <w:tc>
          <w:tcPr>
            <w:tcW w:w="5950" w:type="dxa"/>
          </w:tcPr>
          <w:p w14:paraId="6B48B82E"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Description</w:t>
            </w:r>
          </w:p>
        </w:tc>
      </w:tr>
      <w:tr w:rsidR="00E778D4" w:rsidRPr="00E778D4" w14:paraId="17AEEEA5" w14:textId="77777777" w:rsidTr="00914F2F">
        <w:tc>
          <w:tcPr>
            <w:tcW w:w="3681" w:type="dxa"/>
          </w:tcPr>
          <w:p w14:paraId="14B182B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Area</w:t>
            </w:r>
          </w:p>
        </w:tc>
        <w:tc>
          <w:tcPr>
            <w:tcW w:w="5950" w:type="dxa"/>
          </w:tcPr>
          <w:p w14:paraId="78EF842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geographical area as defined in TS 23.273 [39] that the analytics applies to</w:t>
            </w:r>
          </w:p>
        </w:tc>
      </w:tr>
      <w:tr w:rsidR="00E778D4" w:rsidRPr="00E778D4" w14:paraId="51A58CDD" w14:textId="77777777" w:rsidTr="00914F2F">
        <w:tc>
          <w:tcPr>
            <w:tcW w:w="3681" w:type="dxa"/>
          </w:tcPr>
          <w:p w14:paraId="2D05F54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UEs</w:t>
            </w:r>
          </w:p>
        </w:tc>
        <w:tc>
          <w:tcPr>
            <w:tcW w:w="5950" w:type="dxa"/>
          </w:tcPr>
          <w:p w14:paraId="589E72C3"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list of SUPIs for the applicable UAV UEs (NOTE 2)</w:t>
            </w:r>
          </w:p>
        </w:tc>
      </w:tr>
      <w:tr w:rsidR="00E778D4" w:rsidRPr="00E778D4" w14:paraId="6B9E46CB" w14:textId="77777777" w:rsidTr="00914F2F">
        <w:tc>
          <w:tcPr>
            <w:tcW w:w="3681" w:type="dxa"/>
          </w:tcPr>
          <w:p w14:paraId="5719D4F3"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entry (</w:t>
            </w:r>
            <w:proofErr w:type="gramStart"/>
            <w:r w:rsidRPr="00E778D4">
              <w:rPr>
                <w:rFonts w:ascii="Arial" w:eastAsia="等线" w:hAnsi="Arial"/>
                <w:sz w:val="18"/>
                <w:lang w:eastAsia="en-GB"/>
              </w:rPr>
              <w:t>1..</w:t>
            </w:r>
            <w:proofErr w:type="gramEnd"/>
            <w:r w:rsidRPr="00E778D4">
              <w:rPr>
                <w:rFonts w:ascii="Arial" w:eastAsia="等线" w:hAnsi="Arial"/>
                <w:sz w:val="18"/>
                <w:lang w:eastAsia="en-GB"/>
              </w:rPr>
              <w:t>max)</w:t>
            </w:r>
          </w:p>
        </w:tc>
        <w:tc>
          <w:tcPr>
            <w:tcW w:w="5950" w:type="dxa"/>
          </w:tcPr>
          <w:p w14:paraId="150B3FE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List of time slots during the Analytics target period</w:t>
            </w:r>
          </w:p>
        </w:tc>
      </w:tr>
      <w:tr w:rsidR="00E778D4" w:rsidRPr="00E778D4" w14:paraId="62349678" w14:textId="77777777" w:rsidTr="00914F2F">
        <w:tc>
          <w:tcPr>
            <w:tcW w:w="3681" w:type="dxa"/>
          </w:tcPr>
          <w:p w14:paraId="320ED275"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Time slot start</w:t>
            </w:r>
          </w:p>
        </w:tc>
        <w:tc>
          <w:tcPr>
            <w:tcW w:w="5950" w:type="dxa"/>
          </w:tcPr>
          <w:p w14:paraId="7DAC9DF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start within the Analytics target period</w:t>
            </w:r>
          </w:p>
        </w:tc>
      </w:tr>
      <w:tr w:rsidR="00E778D4" w:rsidRPr="00E778D4" w14:paraId="0E8FB77B" w14:textId="77777777" w:rsidTr="00914F2F">
        <w:tc>
          <w:tcPr>
            <w:tcW w:w="3681" w:type="dxa"/>
          </w:tcPr>
          <w:p w14:paraId="167D6B1D"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Duration</w:t>
            </w:r>
          </w:p>
        </w:tc>
        <w:tc>
          <w:tcPr>
            <w:tcW w:w="5950" w:type="dxa"/>
          </w:tcPr>
          <w:p w14:paraId="6482F22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Duration of the time slot</w:t>
            </w:r>
          </w:p>
        </w:tc>
      </w:tr>
      <w:tr w:rsidR="00E778D4" w:rsidRPr="00E778D4" w14:paraId="7B544D33" w14:textId="77777777" w:rsidTr="00914F2F">
        <w:tc>
          <w:tcPr>
            <w:tcW w:w="3681" w:type="dxa"/>
          </w:tcPr>
          <w:p w14:paraId="3A7E94D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Total number of </w:t>
            </w:r>
            <w:r w:rsidRPr="00E778D4">
              <w:rPr>
                <w:rFonts w:ascii="Arial" w:eastAsia="等线" w:hAnsi="Arial"/>
                <w:sz w:val="18"/>
                <w:lang w:eastAsia="ko-KR"/>
              </w:rPr>
              <w:t xml:space="preserve">UEs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2520EDE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Total number of UEs in the area of interest</w:t>
            </w:r>
          </w:p>
        </w:tc>
      </w:tr>
      <w:tr w:rsidR="00E778D4" w:rsidRPr="00E778D4" w14:paraId="56876D4B" w14:textId="77777777" w:rsidTr="00914F2F">
        <w:tc>
          <w:tcPr>
            <w:tcW w:w="3681" w:type="dxa"/>
          </w:tcPr>
          <w:p w14:paraId="6C228EE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Ratio of moving UEs (NOTE</w:t>
            </w:r>
            <w:r w:rsidRPr="00E778D4">
              <w:rPr>
                <w:rFonts w:ascii="Arial" w:eastAsia="MS Mincho" w:hAnsi="Arial"/>
                <w:sz w:val="18"/>
                <w:lang w:eastAsia="ja-JP"/>
              </w:rPr>
              <w:t> 1</w:t>
            </w:r>
            <w:r w:rsidRPr="00E778D4">
              <w:rPr>
                <w:rFonts w:ascii="Arial" w:eastAsia="等线" w:hAnsi="Arial"/>
                <w:sz w:val="18"/>
                <w:lang w:eastAsia="en-GB"/>
              </w:rPr>
              <w:t>)</w:t>
            </w:r>
          </w:p>
        </w:tc>
        <w:tc>
          <w:tcPr>
            <w:tcW w:w="5950" w:type="dxa"/>
          </w:tcPr>
          <w:p w14:paraId="04D0BA4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 xml:space="preserve">Ratio of moving UEs </w:t>
            </w:r>
            <w:r w:rsidRPr="00E778D4">
              <w:rPr>
                <w:rFonts w:ascii="Arial" w:eastAsia="等线" w:hAnsi="Arial"/>
                <w:sz w:val="18"/>
                <w:lang w:eastAsia="ko-KR"/>
              </w:rPr>
              <w:t>in the area of interest</w:t>
            </w:r>
          </w:p>
        </w:tc>
      </w:tr>
      <w:tr w:rsidR="00E778D4" w:rsidRPr="00E778D4" w14:paraId="202CB739" w14:textId="77777777" w:rsidTr="00914F2F">
        <w:tc>
          <w:tcPr>
            <w:tcW w:w="3681" w:type="dxa"/>
          </w:tcPr>
          <w:p w14:paraId="2478A9DE"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Average speed</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4419786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Average speed of all UEs in the area of interest</w:t>
            </w:r>
          </w:p>
        </w:tc>
      </w:tr>
      <w:tr w:rsidR="00E778D4" w:rsidRPr="00E778D4" w14:paraId="0E337024" w14:textId="77777777" w:rsidTr="00914F2F">
        <w:tc>
          <w:tcPr>
            <w:tcW w:w="3681" w:type="dxa"/>
          </w:tcPr>
          <w:p w14:paraId="6E7DDB33"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Speed threshold (1...max)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6D4F170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Threshold utilized to filter the UEs</w:t>
            </w:r>
          </w:p>
        </w:tc>
      </w:tr>
      <w:tr w:rsidR="00E778D4" w:rsidRPr="00E778D4" w14:paraId="1C51FAEF" w14:textId="77777777" w:rsidTr="00914F2F">
        <w:tc>
          <w:tcPr>
            <w:tcW w:w="3681" w:type="dxa"/>
          </w:tcPr>
          <w:p w14:paraId="6661CDA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511B3877"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whose speed is faster than the speed threshold</w:t>
            </w:r>
          </w:p>
        </w:tc>
      </w:tr>
      <w:tr w:rsidR="00E778D4" w:rsidRPr="00E778D4" w14:paraId="0ED8AE1B" w14:textId="77777777" w:rsidTr="00914F2F">
        <w:tc>
          <w:tcPr>
            <w:tcW w:w="3681" w:type="dxa"/>
          </w:tcPr>
          <w:p w14:paraId="1014642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795361B7"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whose speed is faster than the speed threshold</w:t>
            </w:r>
          </w:p>
        </w:tc>
      </w:tr>
      <w:tr w:rsidR="00E778D4" w:rsidRPr="00E778D4" w14:paraId="135993C4" w14:textId="77777777" w:rsidTr="00914F2F">
        <w:tc>
          <w:tcPr>
            <w:tcW w:w="3681" w:type="dxa"/>
          </w:tcPr>
          <w:p w14:paraId="299C08C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Direction (</w:t>
            </w:r>
            <w:proofErr w:type="gramStart"/>
            <w:r w:rsidRPr="00E778D4">
              <w:rPr>
                <w:rFonts w:ascii="Arial" w:eastAsia="等线" w:hAnsi="Arial"/>
                <w:sz w:val="18"/>
                <w:lang w:eastAsia="en-GB"/>
              </w:rPr>
              <w:t>1..</w:t>
            </w:r>
            <w:proofErr w:type="gramEnd"/>
            <w:r w:rsidRPr="00E778D4">
              <w:rPr>
                <w:rFonts w:ascii="Arial" w:eastAsia="等线" w:hAnsi="Arial"/>
                <w:sz w:val="18"/>
                <w:lang w:eastAsia="en-GB"/>
              </w:rPr>
              <w:t>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6209219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Heading directions of the UEs in the target area, such as north, south, east, west etc.</w:t>
            </w:r>
          </w:p>
        </w:tc>
      </w:tr>
      <w:tr w:rsidR="00E778D4" w:rsidRPr="00E778D4" w14:paraId="33599956" w14:textId="77777777" w:rsidTr="00914F2F">
        <w:tc>
          <w:tcPr>
            <w:tcW w:w="3681" w:type="dxa"/>
          </w:tcPr>
          <w:p w14:paraId="6E8682BE"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3952AA3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in the specific direction</w:t>
            </w:r>
          </w:p>
        </w:tc>
      </w:tr>
      <w:tr w:rsidR="00E778D4" w:rsidRPr="00E778D4" w14:paraId="0F1C52FA" w14:textId="77777777" w:rsidTr="00914F2F">
        <w:tc>
          <w:tcPr>
            <w:tcW w:w="3681" w:type="dxa"/>
          </w:tcPr>
          <w:p w14:paraId="0F5C546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Average speed</w:t>
            </w:r>
          </w:p>
        </w:tc>
        <w:tc>
          <w:tcPr>
            <w:tcW w:w="5950" w:type="dxa"/>
          </w:tcPr>
          <w:p w14:paraId="641EDD4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Average speed of UEs in the specific direction</w:t>
            </w:r>
          </w:p>
        </w:tc>
      </w:tr>
      <w:tr w:rsidR="00E778D4" w:rsidRPr="00E778D4" w14:paraId="45C3788C" w14:textId="77777777" w:rsidTr="00914F2F">
        <w:tc>
          <w:tcPr>
            <w:tcW w:w="3681" w:type="dxa"/>
          </w:tcPr>
          <w:p w14:paraId="4CA7F44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6253D94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in the specific direction</w:t>
            </w:r>
          </w:p>
        </w:tc>
      </w:tr>
      <w:tr w:rsidR="00E778D4" w:rsidRPr="00E778D4" w14:paraId="03E8EF71" w14:textId="77777777" w:rsidTr="00914F2F">
        <w:tc>
          <w:tcPr>
            <w:tcW w:w="3681" w:type="dxa"/>
          </w:tcPr>
          <w:p w14:paraId="76F46115" w14:textId="4842C1EE" w:rsidR="00E778D4" w:rsidRPr="00E778D4" w:rsidRDefault="00977BA5" w:rsidP="00E778D4">
            <w:pPr>
              <w:keepNext/>
              <w:keepLines/>
              <w:overflowPunct w:val="0"/>
              <w:autoSpaceDE w:val="0"/>
              <w:autoSpaceDN w:val="0"/>
              <w:adjustRightInd w:val="0"/>
              <w:spacing w:after="0"/>
              <w:textAlignment w:val="baseline"/>
              <w:rPr>
                <w:rFonts w:ascii="Arial" w:eastAsia="等线" w:hAnsi="Arial"/>
                <w:sz w:val="18"/>
                <w:lang w:eastAsia="en-GB"/>
              </w:rPr>
            </w:pPr>
            <w:ins w:id="149" w:author="vivo-r00" w:date="2025-08-15T10:13:00Z">
              <w:r w:rsidRPr="00E778D4">
                <w:rPr>
                  <w:rFonts w:ascii="Arial" w:eastAsia="等线" w:hAnsi="Arial"/>
                  <w:sz w:val="18"/>
                  <w:lang w:eastAsia="en-GB"/>
                </w:rPr>
                <w:t xml:space="preserve">  &gt; </w:t>
              </w:r>
            </w:ins>
            <w:r w:rsidR="00E778D4" w:rsidRPr="00E778D4">
              <w:rPr>
                <w:rFonts w:ascii="Arial" w:eastAsia="等线" w:hAnsi="Arial"/>
                <w:sz w:val="18"/>
                <w:lang w:eastAsia="en-GB"/>
              </w:rPr>
              <w:t>Confidence</w:t>
            </w:r>
          </w:p>
        </w:tc>
        <w:tc>
          <w:tcPr>
            <w:tcW w:w="5950" w:type="dxa"/>
          </w:tcPr>
          <w:p w14:paraId="183D54B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Confidence of the prediction</w:t>
            </w:r>
          </w:p>
        </w:tc>
      </w:tr>
      <w:tr w:rsidR="00E778D4" w:rsidRPr="00E778D4" w14:paraId="7F83D86C" w14:textId="77777777" w:rsidTr="00914F2F">
        <w:tc>
          <w:tcPr>
            <w:tcW w:w="9631" w:type="dxa"/>
            <w:gridSpan w:val="2"/>
          </w:tcPr>
          <w:p w14:paraId="1A36838A"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w:t>
            </w:r>
            <w:r w:rsidRPr="00E778D4">
              <w:rPr>
                <w:rFonts w:ascii="Arial" w:eastAsia="MS Mincho" w:hAnsi="Arial"/>
                <w:sz w:val="18"/>
                <w:lang w:eastAsia="ja-JP"/>
              </w:rPr>
              <w:t> 1</w:t>
            </w:r>
            <w:r w:rsidRPr="00E778D4">
              <w:rPr>
                <w:rFonts w:ascii="Arial" w:eastAsia="等线" w:hAnsi="Arial"/>
                <w:sz w:val="18"/>
                <w:lang w:eastAsia="en-GB"/>
              </w:rPr>
              <w:t>:</w:t>
            </w:r>
            <w:r w:rsidRPr="00E778D4">
              <w:rPr>
                <w:rFonts w:ascii="Arial" w:eastAsia="等线" w:hAnsi="Arial"/>
                <w:sz w:val="18"/>
                <w:lang w:eastAsia="en-GB"/>
              </w:rPr>
              <w:tab/>
              <w:t>Analytics subset that can be used in "list of analytics subsets that are requested" and "Preferred level of accuracy per analytics subset".</w:t>
            </w:r>
          </w:p>
          <w:p w14:paraId="38611588"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 2:</w:t>
            </w:r>
            <w:r w:rsidRPr="00E778D4">
              <w:rPr>
                <w:rFonts w:ascii="Arial" w:eastAsia="等线" w:hAnsi="Arial"/>
                <w:sz w:val="18"/>
                <w:lang w:eastAsia="en-GB"/>
              </w:rPr>
              <w:tab/>
              <w:t>If Target of Analytics Reporting is set to a "List of UEs", the statistics are predicted considering only UEs in the area of interest that are also in the provided List of UEs.</w:t>
            </w:r>
          </w:p>
        </w:tc>
      </w:tr>
    </w:tbl>
    <w:p w14:paraId="0C059AD5" w14:textId="77777777" w:rsidR="00F614AB" w:rsidRPr="00B437DB" w:rsidRDefault="00F614AB">
      <w:pPr>
        <w:rPr>
          <w:noProof/>
          <w:lang w:eastAsia="ko-KR"/>
        </w:rPr>
      </w:pPr>
    </w:p>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036E0" w14:textId="77777777" w:rsidR="008D07AE" w:rsidRDefault="008D07AE">
      <w:r>
        <w:separator/>
      </w:r>
    </w:p>
  </w:endnote>
  <w:endnote w:type="continuationSeparator" w:id="0">
    <w:p w14:paraId="25694EAF" w14:textId="77777777" w:rsidR="008D07AE" w:rsidRDefault="008D07AE">
      <w:r>
        <w:continuationSeparator/>
      </w:r>
    </w:p>
  </w:endnote>
  <w:endnote w:type="continuationNotice" w:id="1">
    <w:p w14:paraId="13738F8E" w14:textId="77777777" w:rsidR="008D07AE" w:rsidRDefault="008D0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0CA42" w14:textId="77777777" w:rsidR="008D07AE" w:rsidRDefault="008D07AE">
      <w:r>
        <w:separator/>
      </w:r>
    </w:p>
  </w:footnote>
  <w:footnote w:type="continuationSeparator" w:id="0">
    <w:p w14:paraId="2E7DE2FA" w14:textId="77777777" w:rsidR="008D07AE" w:rsidRDefault="008D07AE">
      <w:r>
        <w:continuationSeparator/>
      </w:r>
    </w:p>
  </w:footnote>
  <w:footnote w:type="continuationNotice" w:id="1">
    <w:p w14:paraId="02E0E85D" w14:textId="77777777" w:rsidR="008D07AE" w:rsidRDefault="008D0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4F2F" w:rsidRDefault="0091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4F2F" w:rsidRDefault="00914F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4F2F" w:rsidRDefault="00914F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4F2F" w:rsidRDefault="00914F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12761"/>
    <w:rsid w:val="00021963"/>
    <w:rsid w:val="00022E4A"/>
    <w:rsid w:val="0002322B"/>
    <w:rsid w:val="00030F6E"/>
    <w:rsid w:val="00034C10"/>
    <w:rsid w:val="00035F21"/>
    <w:rsid w:val="000360FC"/>
    <w:rsid w:val="00054CAA"/>
    <w:rsid w:val="00066A3A"/>
    <w:rsid w:val="00070E09"/>
    <w:rsid w:val="00074159"/>
    <w:rsid w:val="00080ED3"/>
    <w:rsid w:val="00083180"/>
    <w:rsid w:val="000861DF"/>
    <w:rsid w:val="0009080B"/>
    <w:rsid w:val="00091B33"/>
    <w:rsid w:val="000A44D5"/>
    <w:rsid w:val="000A6394"/>
    <w:rsid w:val="000B2691"/>
    <w:rsid w:val="000B40DC"/>
    <w:rsid w:val="000B5513"/>
    <w:rsid w:val="000B7FED"/>
    <w:rsid w:val="000C038A"/>
    <w:rsid w:val="000C6598"/>
    <w:rsid w:val="000C68FE"/>
    <w:rsid w:val="000D44B3"/>
    <w:rsid w:val="000D7735"/>
    <w:rsid w:val="000E7EC6"/>
    <w:rsid w:val="000F1360"/>
    <w:rsid w:val="000F62D8"/>
    <w:rsid w:val="000F741A"/>
    <w:rsid w:val="00102D43"/>
    <w:rsid w:val="001046A0"/>
    <w:rsid w:val="00104D89"/>
    <w:rsid w:val="00110C2B"/>
    <w:rsid w:val="00135D4F"/>
    <w:rsid w:val="00136C0F"/>
    <w:rsid w:val="00145D43"/>
    <w:rsid w:val="00147DBA"/>
    <w:rsid w:val="00152EA9"/>
    <w:rsid w:val="00163DFF"/>
    <w:rsid w:val="00170610"/>
    <w:rsid w:val="0017483F"/>
    <w:rsid w:val="00181814"/>
    <w:rsid w:val="001836F8"/>
    <w:rsid w:val="00192C46"/>
    <w:rsid w:val="001939E9"/>
    <w:rsid w:val="0019797D"/>
    <w:rsid w:val="001A08B3"/>
    <w:rsid w:val="001A474F"/>
    <w:rsid w:val="001A4E11"/>
    <w:rsid w:val="001A5A9D"/>
    <w:rsid w:val="001A7B60"/>
    <w:rsid w:val="001B52F0"/>
    <w:rsid w:val="001B7A65"/>
    <w:rsid w:val="001D283A"/>
    <w:rsid w:val="001D3FB2"/>
    <w:rsid w:val="001E1F35"/>
    <w:rsid w:val="001E41F3"/>
    <w:rsid w:val="002114E4"/>
    <w:rsid w:val="00232563"/>
    <w:rsid w:val="00257516"/>
    <w:rsid w:val="0026004D"/>
    <w:rsid w:val="00261FF4"/>
    <w:rsid w:val="002640DD"/>
    <w:rsid w:val="00264BAA"/>
    <w:rsid w:val="00275D12"/>
    <w:rsid w:val="00284FEB"/>
    <w:rsid w:val="002860C4"/>
    <w:rsid w:val="002B5741"/>
    <w:rsid w:val="002B5761"/>
    <w:rsid w:val="002C5BD8"/>
    <w:rsid w:val="002C5E60"/>
    <w:rsid w:val="002C702A"/>
    <w:rsid w:val="002C74B3"/>
    <w:rsid w:val="002E472E"/>
    <w:rsid w:val="002F6260"/>
    <w:rsid w:val="002F7130"/>
    <w:rsid w:val="00305409"/>
    <w:rsid w:val="00321142"/>
    <w:rsid w:val="003442CC"/>
    <w:rsid w:val="003556EA"/>
    <w:rsid w:val="00357D3F"/>
    <w:rsid w:val="003609EF"/>
    <w:rsid w:val="0036231A"/>
    <w:rsid w:val="003703E5"/>
    <w:rsid w:val="00374DD4"/>
    <w:rsid w:val="00381D81"/>
    <w:rsid w:val="003A02FC"/>
    <w:rsid w:val="003A39A3"/>
    <w:rsid w:val="003B057D"/>
    <w:rsid w:val="003D3775"/>
    <w:rsid w:val="003D67B8"/>
    <w:rsid w:val="003E1A36"/>
    <w:rsid w:val="003E5F60"/>
    <w:rsid w:val="00405214"/>
    <w:rsid w:val="00410371"/>
    <w:rsid w:val="00417F56"/>
    <w:rsid w:val="004242F1"/>
    <w:rsid w:val="00440EBC"/>
    <w:rsid w:val="00450B79"/>
    <w:rsid w:val="0046117E"/>
    <w:rsid w:val="004630DD"/>
    <w:rsid w:val="0049341D"/>
    <w:rsid w:val="0049577A"/>
    <w:rsid w:val="00497914"/>
    <w:rsid w:val="004B75B7"/>
    <w:rsid w:val="004D702A"/>
    <w:rsid w:val="005003AA"/>
    <w:rsid w:val="005103C2"/>
    <w:rsid w:val="005141D9"/>
    <w:rsid w:val="0051580D"/>
    <w:rsid w:val="005163D0"/>
    <w:rsid w:val="0051783B"/>
    <w:rsid w:val="00532B9D"/>
    <w:rsid w:val="00534930"/>
    <w:rsid w:val="00547111"/>
    <w:rsid w:val="005520A7"/>
    <w:rsid w:val="00555A72"/>
    <w:rsid w:val="0058611C"/>
    <w:rsid w:val="00590996"/>
    <w:rsid w:val="00592D74"/>
    <w:rsid w:val="005B6D7D"/>
    <w:rsid w:val="005D63D6"/>
    <w:rsid w:val="005E2C44"/>
    <w:rsid w:val="005E3897"/>
    <w:rsid w:val="005E5941"/>
    <w:rsid w:val="006020F7"/>
    <w:rsid w:val="00604A8E"/>
    <w:rsid w:val="00621188"/>
    <w:rsid w:val="006257ED"/>
    <w:rsid w:val="00634858"/>
    <w:rsid w:val="0063642D"/>
    <w:rsid w:val="00652EB4"/>
    <w:rsid w:val="00653DE4"/>
    <w:rsid w:val="00665C47"/>
    <w:rsid w:val="00680A29"/>
    <w:rsid w:val="00681996"/>
    <w:rsid w:val="00690D47"/>
    <w:rsid w:val="006931A0"/>
    <w:rsid w:val="00695808"/>
    <w:rsid w:val="006B1514"/>
    <w:rsid w:val="006B20DB"/>
    <w:rsid w:val="006B429F"/>
    <w:rsid w:val="006B46FB"/>
    <w:rsid w:val="006B4E6F"/>
    <w:rsid w:val="006C1AF8"/>
    <w:rsid w:val="006C4715"/>
    <w:rsid w:val="006D68F8"/>
    <w:rsid w:val="006E0233"/>
    <w:rsid w:val="006E21FB"/>
    <w:rsid w:val="006E27B4"/>
    <w:rsid w:val="006E2BEF"/>
    <w:rsid w:val="006F05EB"/>
    <w:rsid w:val="006F4011"/>
    <w:rsid w:val="00700A9A"/>
    <w:rsid w:val="00704D4A"/>
    <w:rsid w:val="00707C0B"/>
    <w:rsid w:val="00707ED3"/>
    <w:rsid w:val="00734BC1"/>
    <w:rsid w:val="00746249"/>
    <w:rsid w:val="0075367B"/>
    <w:rsid w:val="007618D0"/>
    <w:rsid w:val="00766FE3"/>
    <w:rsid w:val="00775740"/>
    <w:rsid w:val="00776149"/>
    <w:rsid w:val="0078066C"/>
    <w:rsid w:val="007848FE"/>
    <w:rsid w:val="00792342"/>
    <w:rsid w:val="007977A8"/>
    <w:rsid w:val="007A048B"/>
    <w:rsid w:val="007A31A0"/>
    <w:rsid w:val="007A4835"/>
    <w:rsid w:val="007B512A"/>
    <w:rsid w:val="007B67ED"/>
    <w:rsid w:val="007C2097"/>
    <w:rsid w:val="007C3C8F"/>
    <w:rsid w:val="007D6A07"/>
    <w:rsid w:val="007E0A80"/>
    <w:rsid w:val="007E464F"/>
    <w:rsid w:val="007E4683"/>
    <w:rsid w:val="007F1AA6"/>
    <w:rsid w:val="007F447E"/>
    <w:rsid w:val="007F7259"/>
    <w:rsid w:val="00802DEC"/>
    <w:rsid w:val="008040A8"/>
    <w:rsid w:val="00807DF6"/>
    <w:rsid w:val="00814EA9"/>
    <w:rsid w:val="008177F7"/>
    <w:rsid w:val="008279FA"/>
    <w:rsid w:val="00834C9F"/>
    <w:rsid w:val="00851782"/>
    <w:rsid w:val="008626E7"/>
    <w:rsid w:val="00864693"/>
    <w:rsid w:val="00870EE7"/>
    <w:rsid w:val="008863B9"/>
    <w:rsid w:val="00886A57"/>
    <w:rsid w:val="0088717E"/>
    <w:rsid w:val="008A0A70"/>
    <w:rsid w:val="008A45A6"/>
    <w:rsid w:val="008B251F"/>
    <w:rsid w:val="008B4A10"/>
    <w:rsid w:val="008C248E"/>
    <w:rsid w:val="008D07AE"/>
    <w:rsid w:val="008D3CCC"/>
    <w:rsid w:val="008F04C3"/>
    <w:rsid w:val="008F3789"/>
    <w:rsid w:val="008F686C"/>
    <w:rsid w:val="009148DE"/>
    <w:rsid w:val="00914F2F"/>
    <w:rsid w:val="0092152A"/>
    <w:rsid w:val="0092426E"/>
    <w:rsid w:val="00941E30"/>
    <w:rsid w:val="009531B0"/>
    <w:rsid w:val="00962BAB"/>
    <w:rsid w:val="00966B2B"/>
    <w:rsid w:val="009741B3"/>
    <w:rsid w:val="009777D9"/>
    <w:rsid w:val="00977BA5"/>
    <w:rsid w:val="00981E5F"/>
    <w:rsid w:val="00982B08"/>
    <w:rsid w:val="00991B88"/>
    <w:rsid w:val="009A5753"/>
    <w:rsid w:val="009A579D"/>
    <w:rsid w:val="009A66C6"/>
    <w:rsid w:val="009C2619"/>
    <w:rsid w:val="009D166F"/>
    <w:rsid w:val="009D1A58"/>
    <w:rsid w:val="009D2B8B"/>
    <w:rsid w:val="009D4EB2"/>
    <w:rsid w:val="009E3297"/>
    <w:rsid w:val="009E6B09"/>
    <w:rsid w:val="009F734F"/>
    <w:rsid w:val="00A0397B"/>
    <w:rsid w:val="00A07D7A"/>
    <w:rsid w:val="00A246B6"/>
    <w:rsid w:val="00A25C38"/>
    <w:rsid w:val="00A4479D"/>
    <w:rsid w:val="00A455B9"/>
    <w:rsid w:val="00A47E70"/>
    <w:rsid w:val="00A5001F"/>
    <w:rsid w:val="00A50B9E"/>
    <w:rsid w:val="00A50CF0"/>
    <w:rsid w:val="00A5286C"/>
    <w:rsid w:val="00A60121"/>
    <w:rsid w:val="00A6250B"/>
    <w:rsid w:val="00A639F3"/>
    <w:rsid w:val="00A75324"/>
    <w:rsid w:val="00A7542F"/>
    <w:rsid w:val="00A7671C"/>
    <w:rsid w:val="00A846CD"/>
    <w:rsid w:val="00A8560A"/>
    <w:rsid w:val="00A910D3"/>
    <w:rsid w:val="00A94F7B"/>
    <w:rsid w:val="00A95B67"/>
    <w:rsid w:val="00A96095"/>
    <w:rsid w:val="00AA2CBC"/>
    <w:rsid w:val="00AA4DFD"/>
    <w:rsid w:val="00AA5F63"/>
    <w:rsid w:val="00AC28D0"/>
    <w:rsid w:val="00AC5820"/>
    <w:rsid w:val="00AC6D53"/>
    <w:rsid w:val="00AD1CD8"/>
    <w:rsid w:val="00AD7BB6"/>
    <w:rsid w:val="00AE054B"/>
    <w:rsid w:val="00AE1F3F"/>
    <w:rsid w:val="00B258BB"/>
    <w:rsid w:val="00B31398"/>
    <w:rsid w:val="00B437DB"/>
    <w:rsid w:val="00B50C5F"/>
    <w:rsid w:val="00B5450F"/>
    <w:rsid w:val="00B563E1"/>
    <w:rsid w:val="00B56BE1"/>
    <w:rsid w:val="00B67B97"/>
    <w:rsid w:val="00B72A7E"/>
    <w:rsid w:val="00B94BD0"/>
    <w:rsid w:val="00B968C8"/>
    <w:rsid w:val="00BA02CE"/>
    <w:rsid w:val="00BA3EC5"/>
    <w:rsid w:val="00BA51D9"/>
    <w:rsid w:val="00BA5B29"/>
    <w:rsid w:val="00BB43A7"/>
    <w:rsid w:val="00BB5DFC"/>
    <w:rsid w:val="00BC1B1A"/>
    <w:rsid w:val="00BC32E9"/>
    <w:rsid w:val="00BC5D94"/>
    <w:rsid w:val="00BD129C"/>
    <w:rsid w:val="00BD279D"/>
    <w:rsid w:val="00BD6BB8"/>
    <w:rsid w:val="00BE662E"/>
    <w:rsid w:val="00C10B70"/>
    <w:rsid w:val="00C14920"/>
    <w:rsid w:val="00C17F56"/>
    <w:rsid w:val="00C32334"/>
    <w:rsid w:val="00C325FA"/>
    <w:rsid w:val="00C41505"/>
    <w:rsid w:val="00C54857"/>
    <w:rsid w:val="00C557ED"/>
    <w:rsid w:val="00C55ADB"/>
    <w:rsid w:val="00C66BA2"/>
    <w:rsid w:val="00C81FF1"/>
    <w:rsid w:val="00C85A95"/>
    <w:rsid w:val="00C870F6"/>
    <w:rsid w:val="00C8790F"/>
    <w:rsid w:val="00C907B5"/>
    <w:rsid w:val="00C95985"/>
    <w:rsid w:val="00CA3F29"/>
    <w:rsid w:val="00CC5026"/>
    <w:rsid w:val="00CC68D0"/>
    <w:rsid w:val="00D03F9A"/>
    <w:rsid w:val="00D06D51"/>
    <w:rsid w:val="00D210F2"/>
    <w:rsid w:val="00D24991"/>
    <w:rsid w:val="00D27F1D"/>
    <w:rsid w:val="00D44C26"/>
    <w:rsid w:val="00D50255"/>
    <w:rsid w:val="00D51F63"/>
    <w:rsid w:val="00D52DD9"/>
    <w:rsid w:val="00D53588"/>
    <w:rsid w:val="00D556B2"/>
    <w:rsid w:val="00D66520"/>
    <w:rsid w:val="00D702A5"/>
    <w:rsid w:val="00D72DD6"/>
    <w:rsid w:val="00D74D9E"/>
    <w:rsid w:val="00D81B0D"/>
    <w:rsid w:val="00D83718"/>
    <w:rsid w:val="00D84AE9"/>
    <w:rsid w:val="00D9124E"/>
    <w:rsid w:val="00DA31A0"/>
    <w:rsid w:val="00DA44F5"/>
    <w:rsid w:val="00DA649F"/>
    <w:rsid w:val="00DB6176"/>
    <w:rsid w:val="00DC241E"/>
    <w:rsid w:val="00DC5CB2"/>
    <w:rsid w:val="00DD68F1"/>
    <w:rsid w:val="00DE34CF"/>
    <w:rsid w:val="00DF0313"/>
    <w:rsid w:val="00DF2E9F"/>
    <w:rsid w:val="00E05D45"/>
    <w:rsid w:val="00E13F3D"/>
    <w:rsid w:val="00E13FF6"/>
    <w:rsid w:val="00E23988"/>
    <w:rsid w:val="00E25F1D"/>
    <w:rsid w:val="00E30798"/>
    <w:rsid w:val="00E332C5"/>
    <w:rsid w:val="00E34898"/>
    <w:rsid w:val="00E42B1B"/>
    <w:rsid w:val="00E51BEF"/>
    <w:rsid w:val="00E56085"/>
    <w:rsid w:val="00E71574"/>
    <w:rsid w:val="00E737D7"/>
    <w:rsid w:val="00E752C6"/>
    <w:rsid w:val="00E778D4"/>
    <w:rsid w:val="00E80E8C"/>
    <w:rsid w:val="00E82A77"/>
    <w:rsid w:val="00E92CF2"/>
    <w:rsid w:val="00EA55FB"/>
    <w:rsid w:val="00EB09B7"/>
    <w:rsid w:val="00EB0CAF"/>
    <w:rsid w:val="00EB1D46"/>
    <w:rsid w:val="00EB6BC2"/>
    <w:rsid w:val="00EC1224"/>
    <w:rsid w:val="00EC4184"/>
    <w:rsid w:val="00EE398F"/>
    <w:rsid w:val="00EE51EF"/>
    <w:rsid w:val="00EE7D7C"/>
    <w:rsid w:val="00EF1067"/>
    <w:rsid w:val="00EF1103"/>
    <w:rsid w:val="00EF410D"/>
    <w:rsid w:val="00EF5378"/>
    <w:rsid w:val="00F11FAB"/>
    <w:rsid w:val="00F13613"/>
    <w:rsid w:val="00F25D98"/>
    <w:rsid w:val="00F300FB"/>
    <w:rsid w:val="00F370D2"/>
    <w:rsid w:val="00F41EFF"/>
    <w:rsid w:val="00F4256B"/>
    <w:rsid w:val="00F44E3D"/>
    <w:rsid w:val="00F539FC"/>
    <w:rsid w:val="00F614AB"/>
    <w:rsid w:val="00F72803"/>
    <w:rsid w:val="00F747B7"/>
    <w:rsid w:val="00F813D8"/>
    <w:rsid w:val="00F87167"/>
    <w:rsid w:val="00F87FCA"/>
    <w:rsid w:val="00F91652"/>
    <w:rsid w:val="00FA1312"/>
    <w:rsid w:val="00FA50BD"/>
    <w:rsid w:val="00FA51CC"/>
    <w:rsid w:val="00FA55E4"/>
    <w:rsid w:val="00FA7928"/>
    <w:rsid w:val="00FB29A0"/>
    <w:rsid w:val="00FB6386"/>
    <w:rsid w:val="00FC1539"/>
    <w:rsid w:val="00FD0A36"/>
    <w:rsid w:val="00FD339A"/>
    <w:rsid w:val="00FE3086"/>
    <w:rsid w:val="00FE7B18"/>
    <w:rsid w:val="00FF5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3A200F-49BC-415F-9F9F-EC08D25F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7396</Words>
  <Characters>42160</Characters>
  <Application>Microsoft Office Word</Application>
  <DocSecurity>0</DocSecurity>
  <Lines>351</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49458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5</cp:revision>
  <cp:lastPrinted>1900-01-02T09:00:00Z</cp:lastPrinted>
  <dcterms:created xsi:type="dcterms:W3CDTF">2025-08-15T01:55:00Z</dcterms:created>
  <dcterms:modified xsi:type="dcterms:W3CDTF">2025-08-15T02:14:00Z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